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0244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E4F25">
        <w:fldChar w:fldCharType="begin"/>
      </w:r>
      <w:r w:rsidR="009E4F25">
        <w:instrText xml:space="preserve"> DOCPROPERTY  TSG/WGRef  \* MERGEFORMAT </w:instrText>
      </w:r>
      <w:r w:rsidR="009E4F25">
        <w:fldChar w:fldCharType="separate"/>
      </w:r>
      <w:r w:rsidR="003609EF">
        <w:rPr>
          <w:b/>
          <w:noProof/>
          <w:sz w:val="24"/>
        </w:rPr>
        <w:t>RAN5</w:t>
      </w:r>
      <w:r w:rsidR="009E4F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4F25">
        <w:fldChar w:fldCharType="begin"/>
      </w:r>
      <w:r w:rsidR="009E4F25">
        <w:instrText xml:space="preserve"> DOCPROPERTY  MtgSeq  \* MERGEFORMAT </w:instrText>
      </w:r>
      <w:r w:rsidR="009E4F25">
        <w:fldChar w:fldCharType="separate"/>
      </w:r>
      <w:r w:rsidR="00EB09B7" w:rsidRPr="00EB09B7">
        <w:rPr>
          <w:b/>
          <w:noProof/>
          <w:sz w:val="24"/>
        </w:rPr>
        <w:t>94</w:t>
      </w:r>
      <w:r w:rsidR="009E4F25">
        <w:rPr>
          <w:b/>
          <w:noProof/>
          <w:sz w:val="24"/>
        </w:rPr>
        <w:fldChar w:fldCharType="end"/>
      </w:r>
      <w:r w:rsidR="009E4F25">
        <w:fldChar w:fldCharType="begin"/>
      </w:r>
      <w:r w:rsidR="009E4F25">
        <w:instrText xml:space="preserve"> DOCPROPERTY  MtgTitle  \* MERGEFORMAT </w:instrText>
      </w:r>
      <w:r w:rsidR="009E4F25">
        <w:fldChar w:fldCharType="separate"/>
      </w:r>
      <w:r w:rsidR="00EB09B7">
        <w:rPr>
          <w:b/>
          <w:noProof/>
          <w:sz w:val="24"/>
        </w:rPr>
        <w:t>-e</w:t>
      </w:r>
      <w:r w:rsidR="009E4F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4F25">
        <w:fldChar w:fldCharType="begin"/>
      </w:r>
      <w:r w:rsidR="009E4F25">
        <w:instrText xml:space="preserve"> DOCPROPERTY  Tdoc#  \* MERGEFORMAT </w:instrText>
      </w:r>
      <w:r w:rsidR="009E4F25">
        <w:fldChar w:fldCharType="separate"/>
      </w:r>
      <w:r w:rsidR="00E13F3D" w:rsidRPr="00E13F3D">
        <w:rPr>
          <w:b/>
          <w:i/>
          <w:noProof/>
          <w:sz w:val="28"/>
        </w:rPr>
        <w:t>R5-220108</w:t>
      </w:r>
      <w:r w:rsidR="009E4F25">
        <w:rPr>
          <w:b/>
          <w:i/>
          <w:noProof/>
          <w:sz w:val="28"/>
        </w:rPr>
        <w:fldChar w:fldCharType="end"/>
      </w:r>
      <w:r w:rsidR="00D207BC" w:rsidRPr="00D207B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E4F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E4F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E4F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E4F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E4F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7234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723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statement for new test cases for NE-DC RRC</w:t>
            </w:r>
            <w:r>
              <w:fldChar w:fldCharType="end"/>
            </w:r>
          </w:p>
        </w:tc>
      </w:tr>
      <w:tr w:rsidR="001E41F3" w14:paraId="05C08479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D4B4F" w:rsidR="001E41F3" w:rsidRDefault="00C02C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D7234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723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E4F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E4F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D723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D7234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16C53" w:rsidR="001E41F3" w:rsidRDefault="004F68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t xml:space="preserve">applicability statements for new test cases for </w:t>
            </w:r>
            <w:r w:rsidR="00367592" w:rsidRPr="00367592">
              <w:t>Measurement</w:t>
            </w:r>
            <w:r w:rsidR="00367592">
              <w:t xml:space="preserve"> </w:t>
            </w:r>
            <w:r w:rsidR="00367592" w:rsidRPr="00367592">
              <w:t>Event A3</w:t>
            </w:r>
            <w:r w:rsidR="00367592">
              <w:t xml:space="preserve"> in</w:t>
            </w:r>
            <w:r w:rsidR="00367592" w:rsidRPr="00367592">
              <w:t xml:space="preserve"> </w:t>
            </w:r>
            <w:r>
              <w:t>NE-DC RRC</w:t>
            </w:r>
          </w:p>
        </w:tc>
      </w:tr>
      <w:tr w:rsidR="001E41F3" w14:paraId="4CA74D09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F91DF" w:rsidR="001E41F3" w:rsidRDefault="004F6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t xml:space="preserve">the applicability statements for new test cases for </w:t>
            </w:r>
            <w:r w:rsidR="00367592" w:rsidRPr="00367592">
              <w:t>Measurement</w:t>
            </w:r>
            <w:r w:rsidR="00367592">
              <w:t xml:space="preserve"> </w:t>
            </w:r>
            <w:r w:rsidR="00367592" w:rsidRPr="00367592">
              <w:t>Event A3</w:t>
            </w:r>
            <w:r w:rsidR="00367592">
              <w:t xml:space="preserve"> in</w:t>
            </w:r>
            <w:r w:rsidR="00367592" w:rsidRPr="00367592">
              <w:t xml:space="preserve"> </w:t>
            </w:r>
            <w:r w:rsidR="00367592">
              <w:t>NE-DC RRC</w:t>
            </w:r>
          </w:p>
        </w:tc>
      </w:tr>
      <w:tr w:rsidR="001E41F3" w14:paraId="1F886379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723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EA73E" w:rsidR="001E41F3" w:rsidRDefault="00367592">
            <w:pPr>
              <w:pStyle w:val="CRCoverPage"/>
              <w:spacing w:after="0"/>
              <w:ind w:left="100"/>
              <w:rPr>
                <w:noProof/>
              </w:rPr>
            </w:pPr>
            <w:r w:rsidRPr="00367592">
              <w:t>Measurement</w:t>
            </w:r>
            <w:r>
              <w:t xml:space="preserve"> </w:t>
            </w:r>
            <w:r w:rsidRPr="00367592">
              <w:t>Event A3</w:t>
            </w:r>
            <w:r>
              <w:t xml:space="preserve"> in</w:t>
            </w:r>
            <w:r w:rsidRPr="00367592">
              <w:t xml:space="preserve"> </w:t>
            </w:r>
            <w:r>
              <w:t>NE-DC RRC</w:t>
            </w:r>
            <w:r w:rsidR="004F6807">
              <w:t xml:space="preserve"> are not supported.</w:t>
            </w:r>
          </w:p>
        </w:tc>
      </w:tr>
      <w:tr w:rsidR="001E41F3" w14:paraId="034AF533" w14:textId="77777777" w:rsidTr="00D7234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2847F" w:rsidR="001E41F3" w:rsidRDefault="004F6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 w:rsidR="00D87ED1">
              <w:rPr>
                <w:noProof/>
                <w:lang w:eastAsia="zh-CN"/>
              </w:rPr>
              <w:t>, 4.2</w:t>
            </w:r>
          </w:p>
        </w:tc>
      </w:tr>
      <w:tr w:rsidR="001E41F3" w14:paraId="56E1E6C3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34E" w14:paraId="34ACE2EB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A5588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234E" w:rsidRDefault="00D7234E" w:rsidP="00D723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234E" w:rsidRDefault="00D7234E" w:rsidP="00D72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34E" w14:paraId="446DDBAC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B87C2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40DDE" w:rsidR="00D7234E" w:rsidRDefault="00347442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D2EDA6" w:rsidR="00D7234E" w:rsidRDefault="00347442" w:rsidP="00F142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7234E" w14:paraId="55C714D2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6DE1D5" w:rsidR="00D7234E" w:rsidRDefault="00D7234E" w:rsidP="00D7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8008E6" w:rsidR="00D7234E" w:rsidRDefault="00347442" w:rsidP="00D723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7234E" w14:paraId="60DF82CC" w14:textId="77777777" w:rsidTr="00D723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234E" w:rsidRDefault="00D7234E" w:rsidP="00D723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234E" w:rsidRDefault="00D7234E" w:rsidP="00D7234E">
            <w:pPr>
              <w:pStyle w:val="CRCoverPage"/>
              <w:spacing w:after="0"/>
              <w:rPr>
                <w:noProof/>
              </w:rPr>
            </w:pPr>
          </w:p>
        </w:tc>
      </w:tr>
      <w:tr w:rsidR="00D7234E" w14:paraId="556B87B6" w14:textId="77777777" w:rsidTr="00D723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CF0763" w:rsidR="00D7234E" w:rsidRDefault="00347442" w:rsidP="00D72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7442">
              <w:rPr>
                <w:noProof/>
                <w:highlight w:val="yellow"/>
                <w:lang w:eastAsia="zh-CN"/>
              </w:rPr>
              <w:t xml:space="preserve">r1: Correct the </w:t>
            </w:r>
            <w:r w:rsidR="008072AC" w:rsidRPr="008072AC">
              <w:rPr>
                <w:noProof/>
                <w:highlight w:val="yellow"/>
                <w:lang w:eastAsia="zh-CN"/>
              </w:rPr>
              <w:t>applicability statements for new test cases</w:t>
            </w:r>
            <w:r w:rsidRPr="00347442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D7234E" w:rsidRPr="008863B9" w14:paraId="45BFE792" w14:textId="77777777" w:rsidTr="00D723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234E" w:rsidRPr="008863B9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234E" w:rsidRPr="008863B9" w:rsidRDefault="00D7234E" w:rsidP="00D723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34E" w14:paraId="6C3DBC81" w14:textId="77777777" w:rsidTr="00D723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234E" w:rsidRDefault="00D7234E" w:rsidP="00D723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234E" w:rsidRDefault="00D7234E" w:rsidP="00D723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5F0B4" w14:textId="77777777" w:rsidR="00046823" w:rsidRDefault="00046823" w:rsidP="00046823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FE5B5CC" w14:textId="77777777" w:rsidR="004F6807" w:rsidRPr="009E468F" w:rsidRDefault="004F6807" w:rsidP="004F6807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</w:tblGrid>
      <w:tr w:rsidR="004F6807" w:rsidRPr="009E468F" w14:paraId="73E46830" w14:textId="77777777" w:rsidTr="00BD1024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60370B69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3ABD9C41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17202CAD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6"/>
          </w:tcPr>
          <w:p w14:paraId="485EB221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4F6807" w:rsidRPr="009E468F" w14:paraId="43422DD6" w14:textId="77777777" w:rsidTr="00BD1024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1C7DEF3A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264F4C3A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4B2C23D6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7767AF9E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5FC9294C" w14:textId="77777777" w:rsidR="004F6807" w:rsidRPr="009E468F" w:rsidRDefault="004F6807" w:rsidP="00BD102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4F6807" w:rsidRPr="009E468F" w14:paraId="1756ECF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E553C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CC5F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F7A5EA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48E93A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CC4073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10412F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CD2A2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D6E80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08FD72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93E4DC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63BD9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720674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59954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C1B4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1465E3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398F1F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D8875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569170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26DD6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0833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4BCC27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87D585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BB3379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36871D5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4C8E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BEE3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AF1CC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00C4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408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D6B7E2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D7B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EF497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E2C2B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5571F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02545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B0600F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D470F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FFA8A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1F5C31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C4B356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C4DAD8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0E47AE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FA1B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B430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7CFD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E4D7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FDC11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1AB8857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C90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0B2F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1ED48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CBD90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255F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2821B0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E55B4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EAC6D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A49F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5392B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307E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B0CA23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36F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FBB5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22272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518C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D5403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4F6807" w:rsidRPr="009E468F" w14:paraId="4319C58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B71E7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17E3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8A973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4D738B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FA6F53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0E7ABE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BA91D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9FD3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3D01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83DE0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E95ED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12303E3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AA24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10E3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BBD85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7FC9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2FFE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70644E5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EF8F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26F7B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B814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CC229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8D15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2797B59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D9DD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C48D9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C3723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1897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359C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4F6807" w:rsidRPr="009E468F" w14:paraId="1E63685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EC97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378A6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86EC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E4CB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71D77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196A7A7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78ED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201D9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BB58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07C3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7A71B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2CB16BB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8E50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7D19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FFAE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9251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41C86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F6807" w:rsidRPr="009E468F" w14:paraId="269E783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EE91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19A8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2388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0A82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0CB9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4F6807" w:rsidRPr="009E468F" w14:paraId="41E2B41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7414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8.1.1.3.7b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F41F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RRC connection release / Success / Deprioritisation / Deletion of Stored deprioritisation request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1808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CD44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85D5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fr-FR"/>
              </w:rPr>
              <w:t>UEs supporting 5G Core and RRC connection release with Deprioritisation and ManualModeNetworkSelectionException</w:t>
            </w:r>
          </w:p>
        </w:tc>
      </w:tr>
      <w:tr w:rsidR="004F6807" w:rsidRPr="009E468F" w14:paraId="4870DEE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24BBF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CB1A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47235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A24714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1A064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5F090E6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4852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53AA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8F54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67B84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15812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24FCF63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9B58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67D9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C2F6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3EC7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488B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72F3DCA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EAF3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4A7E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9F10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F941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8149A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4C0CBB2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4704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3E81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5BE98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1B20A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C1B36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F6807" w:rsidRPr="009E468F" w14:paraId="7AEAD75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5AD1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E8CA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E76E3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CE62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5B91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F6807" w:rsidRPr="009E468F" w14:paraId="13E377C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4D81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3956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71AC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8A60D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2D6B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06966A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6021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A806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BA4D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E936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9F77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F6807" w:rsidRPr="009E468F" w14:paraId="0476B8D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E7EC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2274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9B53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3A0AC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D0BB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F6807" w:rsidRPr="009E468F" w14:paraId="666A0BA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D7EF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BF34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03A0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CE7BC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6F505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4F6807" w:rsidRPr="009E468F" w14:paraId="4DA74A2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4DA451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A57610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AF3E5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F6A90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BF583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F6807" w:rsidRPr="009E468F" w14:paraId="6AE9F01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4D220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8DD72F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8523C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BB67E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8D1EF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F6807" w:rsidRPr="009E468F" w14:paraId="1698C5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BFCE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1979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035E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50701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8873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CF78B5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5CAE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50BE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77C6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FC7E9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24F4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F6807" w:rsidRPr="009E468F" w14:paraId="26ED935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965D2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3DB4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EF9F7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C550F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F676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72A731D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A0C56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7EB4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ABB5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C11B2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C2D6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4F6807" w:rsidRPr="009E468F" w14:paraId="248DC2E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32F17F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0B6132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3409852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C45F5A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52EE8C6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502E0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B168B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CD1A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A3B09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BA37D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FC382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6B650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9A76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7CC8B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0EDE3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6ED4A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E0856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3739F4E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F09C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90C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1CDD5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40B2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D9C8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680E59E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760FC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48ED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CC81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F4BAC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AF16E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08CEEB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9B15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8B5CD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768CF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0A8AD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7C386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64A766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F6C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296A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89EF0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3335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53DA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77EDFE1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DEFC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406A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0FDCF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D586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54813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2232BDA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A5DE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21A5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29AC9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CEE01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76C36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790B465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27FE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2227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08BF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5612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2E309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29D167E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6022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E1CF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AE8E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96D63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3E69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00EDB62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8BBBD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B3214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1023F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FA02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EFDC93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66A932C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23D0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C123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43AD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17EE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6D497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60B274E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CD0A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CAB5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7312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6596A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2988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4266FCC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B46B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4A5E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E984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5403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EAA4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1EDE983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CEEF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067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CFEC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7530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88CC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F6807" w:rsidRPr="009E468F" w14:paraId="2952CE4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19C7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B729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7048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4D55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F9CDA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4F6807" w:rsidRPr="009E468F" w14:paraId="399FC6F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0D22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4C451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3726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48943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6BB23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4F6807" w:rsidRPr="009E468F" w14:paraId="48B990C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097F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1EAD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CA2DD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D69B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DE99A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F6807" w:rsidRPr="009E468F" w14:paraId="63DA9D1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41EE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23A0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888AD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43165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D2FA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20EE0D7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88F3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BC68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6B880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4D3DD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4B4DA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4F6807" w:rsidRPr="009E468F" w14:paraId="5EB2015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7E20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F7F9A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31F30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445E0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D9201F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1BFFCB0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ACD7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90AB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C3EF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8907B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FAAE5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32BE127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C899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7024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E4B6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1ECB4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69A3D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699947C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D6558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99B61F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0A701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79F12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2528C0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535E552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4B16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5C6A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D1FA0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7111A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BF990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12E2C5E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6323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1D29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286D1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E698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52DC8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215504C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F758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DD905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F8407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CCDDC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660ED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56E61BE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A4639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8E4F6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892CA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832E1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8C8C11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01CA6BC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846F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6CBA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D02E7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93992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66FB7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331DEA5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4D5A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D5624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27286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5307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0F82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28B994A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38EC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84DB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A49E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14C3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D620E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470BC83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91E9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66E3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9F80E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213C5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3C8D1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4F6807" w:rsidRPr="009E468F" w14:paraId="62625E9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D2BC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5D29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7D3F3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E7EE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86B1D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F6807" w:rsidRPr="009E468F" w14:paraId="4FC3E03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4026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CF5B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1A843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4EB73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D7FAF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F6807" w:rsidRPr="009E468F" w14:paraId="5028EE6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CDD3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06FC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0C565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8506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110CE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F6807" w:rsidRPr="009E468F" w14:paraId="70828D2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FDD1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E24B4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6E769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C7BD7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BB824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18E8C96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EE30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8116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908D6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DCBAF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BF0F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5E987E7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83C77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88FA6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FAFBC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9A3AF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4F3C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01C3B61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89A63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784C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FEBF8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0799E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A9162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F6807" w:rsidRPr="009E468F" w14:paraId="4612B31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CE3E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0B996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4CB31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7E6B8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F86C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and Inter-RAT E-UTRA measurements and Event B triggered reporting and </w:t>
            </w:r>
            <w:r>
              <w:rPr>
                <w:rFonts w:ascii="Arial" w:hAnsi="Arial" w:cs="Arial"/>
                <w:bCs/>
                <w:sz w:val="16"/>
                <w:szCs w:val="16"/>
              </w:rPr>
              <w:t>E-UTRA R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S-SINR measurements</w:t>
            </w:r>
          </w:p>
        </w:tc>
      </w:tr>
      <w:tr w:rsidR="004F6807" w:rsidRPr="009E468F" w14:paraId="1A86F2C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CA2A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9278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5E42B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32CDD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10472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5DFCD03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D3C19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7699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9BB6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56AB6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FA00C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6817420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DE7B0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E2CD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4C29F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4045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6416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17DAD22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C5F21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A605D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7F8E6D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87BFBF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3B53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F6807" w:rsidRPr="009E468F" w14:paraId="57EFEAF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BBC76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DC9F1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D020C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87449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5F5942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4F6807" w:rsidRPr="009E468F" w14:paraId="5D045C7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5726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2922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D35D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46320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9D243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4F6807" w:rsidRPr="009E468F" w14:paraId="35250D2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DC8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5454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019B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A6BE7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6D923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4F6807" w:rsidRPr="009E468F" w14:paraId="1CD29F3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773BC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3C551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96ED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3DB78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B74B5B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7784C68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3249C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44765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7C996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17092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C6B7C5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3F71AAC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1DBB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7339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299C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71EEB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F955A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67521B1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1BC1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8598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F4DD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AC53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2CB614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4FEFA6E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55A7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CEB7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1F25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6B0A0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6DD776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24C25B9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3C2D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7804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14ED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FAF55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2AC8C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6C1E301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F81F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690A9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C7148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A325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1A0427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7F428AA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8FAF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FB5C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CB4E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4210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4356E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0539B93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E5D1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64A8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F694C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59D4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5FC5F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20FFE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461A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A4281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A349C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168E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3109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7D6AF14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BA38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E0F7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935D3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C91F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7F83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4570629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74F0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0247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63263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BF09E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B42D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1C4CC86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81FF2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26A15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091B9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75440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BFB34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781B5B0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B1517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F1C9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8CF4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45C63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3095F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68C22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0DDE2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D112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6D34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B48F7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1341A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770FAFC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D43F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5F11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ED15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81526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43909C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478B7B6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D7A50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E31D3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E4A3B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6A851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7FBD3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F6807" w:rsidRPr="009E468F" w14:paraId="156BF5A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987F0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0EF8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E1289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F04F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D8B7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822F3B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BBB9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88B5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A6494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55AC8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9071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05B9B69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BDFC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4FFF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D117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64789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73420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2CD88B6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9F0F8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23A93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1FE13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1028A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F4DD3E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0CEC8E0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69069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2EF20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08A7B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175DA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712D88" w14:textId="77777777" w:rsidR="004F6807" w:rsidRPr="009E468F" w:rsidRDefault="004F6807" w:rsidP="00BD102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F6807" w:rsidRPr="009E468F" w14:paraId="7861659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1714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4206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CC57F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8DB8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9C618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6723C7E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2B6F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1A6E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CB3D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C741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D3054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4F6807" w:rsidRPr="009E468F" w14:paraId="00962B7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B9CA5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C94D72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50FDC8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8CC2B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F170136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F6807" w:rsidRPr="009E468F" w14:paraId="31D9EF8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E4C9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C5CC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0E8B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0BCA29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574409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4F6807" w:rsidRPr="009E468F" w14:paraId="4934FC4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C5EE0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482A1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82FDF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557EC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EDDC9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6807" w:rsidRPr="009E468F" w14:paraId="3DA5E3E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E0A34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A366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25A1C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CF88A" w14:textId="77777777" w:rsidR="004F6807" w:rsidRPr="009E468F" w:rsidDel="00242979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97690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F6807" w:rsidRPr="009E468F" w14:paraId="445C033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5CA86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73ED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26E8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6581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8EC659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F6807" w:rsidRPr="009E468F" w14:paraId="590662C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37E37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DD0C8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F697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DC7C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E61D7F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F6807" w:rsidRPr="009E468F" w14:paraId="786AC9D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97896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8.1.4.3.5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4071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DAPS handover / HO Failure and source link available / HO Success and RLF in source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707C6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0879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E19A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UEs supporting 5G Core and inter-frequency DAPS handover</w:t>
            </w:r>
          </w:p>
        </w:tc>
      </w:tr>
      <w:tr w:rsidR="004F6807" w:rsidRPr="009E468F" w14:paraId="1134B33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CD794C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B323C3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6FD0C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A9FDB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77867D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57E14BB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B43F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AC9B8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98F21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94C56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66914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4F6807" w:rsidRPr="009E468F" w14:paraId="48A2E8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2227A8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584E1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9B8E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F848BE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0B896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F6807" w:rsidRPr="009E468F" w14:paraId="562C7F9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C6C2F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F114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5BDB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EBB37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5035CB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4F6807" w:rsidRPr="009E468F" w14:paraId="00EA3E8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8A632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8.1.4.4.4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C7ED1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Conditional handover / legacy Handover / legacy Handover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19E9A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264BD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38679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UEs supporting 5G Core and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conditional handover</w:t>
            </w:r>
          </w:p>
        </w:tc>
      </w:tr>
      <w:tr w:rsidR="004F6807" w:rsidRPr="009E468F" w14:paraId="21A36D0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6DAFD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007D90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9DDDF2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C7570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6187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761447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9BAB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FF9EF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82757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E1739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1BDFB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26FF79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D82A5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9CADD" w14:textId="77777777" w:rsidR="004F6807" w:rsidRPr="009E468F" w:rsidRDefault="004F6807" w:rsidP="00BD102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8285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1A52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A489A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4CD95AC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7A25C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095AC1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EB6EF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0CACD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4F3CB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4B0CD6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C488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8354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206F0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5167D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0A8C3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9EF58E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5AD1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DDA57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E220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C725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C0B0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4F6807" w:rsidRPr="009E468F" w14:paraId="698EAD3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3204C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ED6FD4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E7DA5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3AF98D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873F2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2109A75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7B5A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FA02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EE62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DF7F8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2BCAA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2C88A71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532B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81B6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F443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889BA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C7BC1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3585796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DD47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D009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1DA55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5D8CD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10CD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4D706CB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E54B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46EC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9E468F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29DB7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67AD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34676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F6807" w:rsidRPr="009E468F" w14:paraId="5F9E048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D081B3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B0A2D81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080A42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22724F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12C30B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4F36B9A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0514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B37BD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9E468F">
              <w:rPr>
                <w:sz w:val="16"/>
                <w:szCs w:val="16"/>
              </w:rPr>
              <w:t>CounterCheck</w:t>
            </w:r>
            <w:proofErr w:type="spellEnd"/>
            <w:r w:rsidRPr="009E468F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F5F57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6019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06C1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8CF59D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7D13B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69F101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4F7C9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6ABDB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FDC73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48F32C9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7AD4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E9060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56CB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D8B15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9843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638FA30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02968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6055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18F42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5BC34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5E5FD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733A93D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E41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DCC32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F845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24BFD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08AD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71F5680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5D0F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E0F9B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9ADE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0AB9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4914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0EE32E5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54A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929D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6B5E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ED63D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C11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6C7FB61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50BF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97040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343FD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0CC1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21F9F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DA6F37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78D0F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F5916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D74DF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D6F61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AC9A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71282C4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761F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6280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B8D6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FDA7D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1C34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6F45DE5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38D15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35C7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EBF4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D11C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6023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42BB95A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6FB3C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0C30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56559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EFD6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BB6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0E7BBF3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6A2BA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19474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D190E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B069F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DD511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150BBAD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64344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35FBE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0CC52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1F4178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38406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10D7F89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C651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FBF2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64A0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722A1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45AB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780082F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88CD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0526C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96E12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8B95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AF11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inter-band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68EEBC2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DBF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34B6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F750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8A18A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0FA4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 w:rsidR="004F6807" w:rsidRPr="009E468F" w14:paraId="30582E9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B410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E09EBF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36FF5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EFAE4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FD169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F6807" w:rsidRPr="009E468F" w14:paraId="53DCD89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0363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DA4C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RRC_Idle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6CE8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E6E1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1EF7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40034E6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6EC8D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1BB6B8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D3DB02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9B6C9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A1749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489351D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3951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A8A3E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6109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64C5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0A776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F6807" w:rsidRPr="009E468F" w14:paraId="5A732A7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720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6DBE47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29886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3A74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13FA3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F6807" w:rsidRPr="009E468F" w14:paraId="0A5AACF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19F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B246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703BB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EB8A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F10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F6807" w:rsidRPr="009E468F" w14:paraId="6C681E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96A7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6846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F1C16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5546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D4A26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C6FDEB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F3AA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91EE9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9E468F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93A43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0EB39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0C359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t>RRC message Segmentation in the UL and support of test function for using a preconfigured UE capability container over NR</w:t>
            </w:r>
          </w:p>
        </w:tc>
      </w:tr>
      <w:tr w:rsidR="004F6807" w:rsidRPr="009E468F" w14:paraId="00C6752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08AB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68612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2101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5135D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8BB5B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046E0E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882C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DD59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740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1B9F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756B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4F6807" w:rsidRPr="009E468F" w14:paraId="6502532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FEF9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8.1.5.11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83C1D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Idle/Inactive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71BD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F327B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47B54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A4E706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D3B1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0AA1D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SIB11 configuration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5ADC5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3220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FE855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Idle/Inactive Measurements</w:t>
            </w:r>
          </w:p>
        </w:tc>
      </w:tr>
      <w:tr w:rsidR="004F6807" w:rsidRPr="009E468F" w14:paraId="2371932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A63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CCCE9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SIB11 configuration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DF41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2AE4D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9B99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Core, E-UTRA and Idle/Inactive Measurements</w:t>
            </w:r>
          </w:p>
        </w:tc>
      </w:tr>
      <w:tr w:rsidR="004F6807" w:rsidRPr="009E468F" w14:paraId="7245D5D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6E29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0514B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RRCRelease configuration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B5CD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4D56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CC17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 and Idle/Inactive Measurements</w:t>
            </w:r>
          </w:p>
        </w:tc>
      </w:tr>
      <w:tr w:rsidR="004F6807" w:rsidRPr="009E468F" w14:paraId="4D1DD48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A092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8.1.5.11.4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EDC49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RRCRelease configuration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5CDB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290D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TBD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AA94D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Core, E-UTRA and Idle/Inactive Measurements</w:t>
            </w:r>
          </w:p>
        </w:tc>
      </w:tr>
      <w:tr w:rsidR="004F6807" w:rsidRPr="009E468F" w14:paraId="55A119B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6FFF2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9BBA5B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490A5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1E071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03D22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31A851D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64B0F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E5B6A4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9C934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5CB2BF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6271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60AEC48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58EDB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A35C71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1E3D4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21D21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859B9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15AD4F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B62C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CC92E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4E9E1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38A8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B75E6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F6807" w:rsidRPr="009E468F" w14:paraId="60E6DCC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7DF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6893A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B4EA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A6017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3EC8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4F6807" w:rsidRPr="009E468F" w14:paraId="482D768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AF91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6B2770" w14:textId="77777777" w:rsidR="004F6807" w:rsidRPr="009E468F" w:rsidRDefault="004F6807" w:rsidP="00BD1024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D4E4E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5E5D5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30A4C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25F5A3D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7F46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8D0F6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565A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A8997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565F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5986A03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BA3F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EC07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5A0E0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95EB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263A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4F6807" w:rsidRPr="009E468F" w14:paraId="3DAF91B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E2D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1DD08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E9505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C5B5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0A1AB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779A18B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6961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7C99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AC8CC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1849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6938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7D41F89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2BAE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855ED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55F9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1968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295F8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2BD8CF3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A5D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D23B7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FFDB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463D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60DB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1A792C6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2517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D007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7260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AA3C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08D8F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D57FE5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8C0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E6B0A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D2CC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8BDFC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15B1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16C5D18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4DA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0F539E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7C41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B86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532BD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4F6807" w:rsidRPr="009E468F" w14:paraId="0D24F18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2FD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BE6E7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FAB7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2840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0EA03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0FE4EAB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2FE4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16D50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B848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173F0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D9B4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21AE743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0E5FA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86156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AE7A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5A91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5A7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FEC2C2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CD7F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5055A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0B2E8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03D86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92344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F6807" w:rsidRPr="009E468F" w14:paraId="3932EF9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65F1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FF5901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066CE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8BD4C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6E6C0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5074E39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DF2F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E73F4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30E1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314A6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00100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612E4B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C176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9EA4A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DCAA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39A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DA69A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C1F9AD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DD05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8DB355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579A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9CBB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950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69ABEA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2EFA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07979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B1081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08B8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46DD0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3046704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909D0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3F9C4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F1BC3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DF53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457FD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F6807" w:rsidRPr="009E468F" w14:paraId="0F9F4E3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E932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706249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7774E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CD328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7AE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6500CA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82E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673081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BC777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EF4D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434D7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4F6807" w:rsidRPr="009E468F" w14:paraId="2AEA65B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738D4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0096F7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C735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D0F8B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E25BD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1FE30A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D7EF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BAC62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E0F45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0B2F3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EF0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3A7308E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D46B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DCDD7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E8D5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41337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F8B6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4F6807" w:rsidRPr="009E468F" w14:paraId="291C2C3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8E7F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5715F1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18F0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8B62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1530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288A461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8CB3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8CE46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E56B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211A3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F7C69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0FFECDE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F421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71125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9996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EB9B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69AD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4F6807" w:rsidRPr="009E468F" w14:paraId="2E37DB8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EA9D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3614B7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57D2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E543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D1E48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4F6807" w:rsidRPr="009E468F" w14:paraId="159CFB1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D28B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F3B63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D60F1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CF1A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9FF59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4F6807" w:rsidRPr="009E468F" w14:paraId="5119937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A8B4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2" w:name="_Hlk74594246"/>
            <w:r w:rsidRPr="009E468F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D4941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01A2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743D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81B56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2"/>
      <w:tr w:rsidR="004F6807" w:rsidRPr="009E468F" w14:paraId="3E1B896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3A8B0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3723E" w14:textId="77777777" w:rsidR="004F6807" w:rsidRPr="009E468F" w:rsidRDefault="004F6807" w:rsidP="00BD102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7275E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23419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99248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BE8B02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291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C235D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587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B80A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43D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4F6807" w:rsidRPr="009E468F" w14:paraId="7083D3A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B0B0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40315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7252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F931E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FCDBA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4F6807" w:rsidRPr="009E468F" w14:paraId="4FCFD1B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CD2F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71BD6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3B81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0ADC1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9668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2D82D91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C3C0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8CD3C" w14:textId="77777777" w:rsidR="004F6807" w:rsidRPr="009E468F" w:rsidRDefault="004F6807" w:rsidP="00BD1024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Inter-RAT MDT / Connection Establishment Failure / Logging and reporting / </w:t>
            </w:r>
            <w:r>
              <w:rPr>
                <w:rFonts w:cs="Arial"/>
                <w:bCs/>
                <w:sz w:val="16"/>
                <w:szCs w:val="16"/>
              </w:rPr>
              <w:t>Reporting of E-UTRA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6633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92ED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D5C8B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4F6807" w:rsidRPr="009E468F" w14:paraId="12F9FC10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FCE5C4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7AB720B3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5E6E7E7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4FF69CC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42E980A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7C675597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B47A06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5E201F6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A72131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552E8D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48BC572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CF7AF6D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B826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7AA7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3CF1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1D0EE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D1BAC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F6807" w:rsidRPr="009E468F" w14:paraId="34ACA342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1AC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2DA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4BB4D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5BC6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F89D0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F6807" w:rsidRPr="009E468F" w14:paraId="4EC56BE3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DFFD7A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B0199E8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477A2A8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34BD6CC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20401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77FBD823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6C8C49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5F29FE76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6913E48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B3241C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1212D82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2B4ABEC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139FB3D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0C34C7E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0F5A749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C3861C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A0D139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4F6807" w:rsidRPr="009E468F" w14:paraId="25BF3BEB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083435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55E530E2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5491282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5FBEB9D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2EC13C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4F6807" w:rsidRPr="009E468F" w14:paraId="696452C7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346A678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113B3D6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1BE6FF3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07DAD9F3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71E7EC6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6B983E6B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8C87AC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4E1B0001" w14:textId="77777777" w:rsidR="004F6807" w:rsidRPr="009E468F" w:rsidRDefault="004F6807" w:rsidP="00BD102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7CDC0CC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20E386D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53B897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27E68F06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A9F8E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63ADDE8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B5FF5E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2B68A87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91363B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4F6807" w:rsidRPr="009E468F" w14:paraId="6CF59D64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3099D9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2EF7D7A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28AD801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231708B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45B5DD3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4F6807" w:rsidRPr="009E468F" w14:paraId="5B9020A6" w14:textId="77777777" w:rsidTr="00BD1024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3E79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737E3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7B84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D4B00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257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37F4EF2F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34161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3E42E292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26FAC45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7D4A49FD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260564B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7AC3959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A88B4D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798E82FB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6B43C01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212CCADC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E6F1C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4F6807" w:rsidRPr="009E468F" w14:paraId="67AC8D16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520C1A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14B217F6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0F4DE84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3AD3955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621556B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4F6807" w:rsidRPr="009E468F" w14:paraId="4E446653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AD605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556077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sensor information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6288EE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2BC1D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B740F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F6807" w:rsidRPr="009E468F" w14:paraId="350F617B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65E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8.1.7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263257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fr-FR"/>
              </w:rPr>
              <w:t>Non-public networks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6145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71430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E535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6A987AF7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1B8CB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val="fr-FR" w:eastAsia="zh-CN"/>
              </w:rPr>
              <w:t>8.1.7.1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F22AEF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val="fr-FR" w:eastAsia="zh-CN"/>
              </w:rPr>
              <w:t>Measurement for self-optimized networks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6069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79AC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8DE6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11F1662E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2515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8.1.7.1.1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E82B63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fr-FR" w:eastAsia="zh-CN"/>
              </w:rPr>
              <w:t>Measurement configuration control and reporting / CGI reporting of NR NPN cell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D53D46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9C64C5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fr-FR" w:eastAsia="zh-CN"/>
              </w:rPr>
              <w:t>C169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D2B83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CAG and acquisition of CGI  information from neighbor NR NPN cell</w:t>
            </w:r>
          </w:p>
        </w:tc>
      </w:tr>
      <w:tr w:rsidR="004F6807" w:rsidRPr="009E468F" w14:paraId="3B813804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9AA88" w14:textId="77777777" w:rsidR="004F6807" w:rsidRPr="00560286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560286">
              <w:rPr>
                <w:b/>
                <w:bCs/>
                <w:sz w:val="16"/>
                <w:szCs w:val="16"/>
                <w:lang w:val="fr-FR"/>
              </w:rPr>
              <w:t>8.1.6.4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0099C" w14:textId="77777777" w:rsidR="004F6807" w:rsidRPr="00560286" w:rsidRDefault="004F6807" w:rsidP="00BD1024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560286">
              <w:rPr>
                <w:b/>
                <w:bCs/>
                <w:sz w:val="16"/>
                <w:szCs w:val="16"/>
                <w:lang w:val="fr-FR"/>
              </w:rPr>
              <w:t>SON / RACH Optimisation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BD7639" w14:textId="77777777" w:rsidR="004F6807" w:rsidRPr="00560286" w:rsidRDefault="004F6807" w:rsidP="00BD1024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6D264D" w14:textId="77777777" w:rsidR="004F6807" w:rsidRPr="00560286" w:rsidRDefault="004F6807" w:rsidP="00BD1024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631749" w14:textId="77777777" w:rsidR="004F6807" w:rsidRPr="00560286" w:rsidRDefault="004F6807" w:rsidP="00BD102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F6807" w:rsidRPr="009E468F" w14:paraId="59C554B0" w14:textId="77777777" w:rsidTr="00BD1024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ECBE4" w14:textId="77777777" w:rsidR="004F6807" w:rsidRPr="00F878C4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8.1.6.4.1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F0CCE2" w14:textId="77777777" w:rsidR="004F6807" w:rsidRPr="00F878C4" w:rsidRDefault="004F6807" w:rsidP="00BD1024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SON / RACH logging and reporting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0D8E3" w14:textId="77777777" w:rsidR="004F6807" w:rsidRPr="00F878C4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D4DB1" w14:textId="77777777" w:rsidR="004F6807" w:rsidRPr="00F878C4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C136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5A2EE1" w14:textId="77777777" w:rsidR="004F6807" w:rsidRPr="00F878C4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5G Core and delivery of rachReport upon request from the network.</w:t>
            </w:r>
          </w:p>
        </w:tc>
      </w:tr>
      <w:tr w:rsidR="004F6807" w:rsidRPr="009E468F" w14:paraId="4C90232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4ED3F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2626B0" w14:textId="77777777" w:rsidR="004F6807" w:rsidRPr="009E468F" w:rsidRDefault="004F6807" w:rsidP="00BD1024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A6E8C2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3C3B81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C3CC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0D34B06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A05C6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05330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983976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854B1B8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432D5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5CA647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960BF7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F9DA30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D840DDF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15050A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6F59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F32F43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DDE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BDC13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94E6B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321BA4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5B21F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BFACF9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EF88E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24A0E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 capability transfer / Success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FFF8F" w14:textId="77777777" w:rsidR="004F6807" w:rsidRPr="001C27F0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BF030" w14:textId="77777777" w:rsidR="004F6807" w:rsidRPr="001C27F0" w:rsidRDefault="004F6807" w:rsidP="00BD1024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A0FBE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006E7EE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FB302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2D62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8F7B47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92119" w14:textId="77777777" w:rsidR="004F6807" w:rsidRPr="009E468F" w:rsidRDefault="004F6807" w:rsidP="00BD1024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768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76A424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076B9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9B83E0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C2F74C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39FF8B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B1673E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BA9E03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27EAA2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052E27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C643C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F22CF4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576DA8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76940B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C0E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6601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C1F83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C8BA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77E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4F6807" w:rsidRPr="009E468F" w14:paraId="38448BA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4534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C41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ADDB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28911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540B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4F6807" w:rsidRPr="009E468F" w14:paraId="493E75E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AD9D1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6F7F7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7B21A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C7AB1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FC330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A3F38A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ECB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12F05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BA5B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30D1A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E765F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4F6807" w:rsidRPr="009E468F" w14:paraId="0A5843C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6C3D0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6ED6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37BC0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353D6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81384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104B8B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BD55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389F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FFD2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EAA4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66AC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F6807" w:rsidRPr="009E468F" w14:paraId="1326CC4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30372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C09CC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14A337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6A51B2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71030A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18CB45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276E12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en-US"/>
              </w:rPr>
              <w:t>8.2.2.3.2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5A8AB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Simultaneous SRB3 and Split SRB / Sequential message flow on SRB3 and Split SRB with one UL path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2D8684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324788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>C157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931AB7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NR-DC and SRB3 </w:t>
            </w:r>
            <w:r>
              <w:rPr>
                <w:sz w:val="16"/>
                <w:szCs w:val="16"/>
                <w:lang w:val="en-US" w:eastAsia="zh-CN"/>
              </w:rPr>
              <w:t>and (UL transmission via either MCG path or SCG path for the split SRB)</w:t>
            </w:r>
          </w:p>
        </w:tc>
      </w:tr>
      <w:tr w:rsidR="004F6807" w:rsidRPr="009E468F" w14:paraId="155962B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EEAC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7BD0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CB110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5A0E5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E4172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7ADB9E2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2D437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1705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0749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6297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B174D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63AD13E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4E9C99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DA8B66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PSCell addition, modification and release / SCG DRB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229E85" w14:textId="77777777" w:rsidR="004F6807" w:rsidRPr="001C27F0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2845AE" w14:textId="77777777" w:rsidR="004F6807" w:rsidRPr="001C27F0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61DAB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3B17148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E10BE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91D92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45B22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CF3C21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42BB4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D83DEB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AEC9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402A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767C6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8EB2E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718EE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7CB7F1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36E5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DD0D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32510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5C445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708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5A43D1B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66280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8.2.2.5.3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B299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PSCell addition, modification and release / Split DRB / NE-DC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097937" w14:textId="77777777" w:rsidR="004F6807" w:rsidRPr="001C27F0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7C0088" w14:textId="77777777" w:rsidR="004F6807" w:rsidRPr="001C27F0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fr-FR" w:eastAsia="zh-CN"/>
              </w:rPr>
              <w:t>C160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2D3B2B" w14:textId="77777777" w:rsidR="004F6807" w:rsidRPr="001C27F0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0286">
              <w:rPr>
                <w:bCs/>
                <w:sz w:val="16"/>
                <w:szCs w:val="16"/>
                <w:lang w:val="fr-FR"/>
              </w:rPr>
              <w:t>UEs supporting NE-DC</w:t>
            </w:r>
          </w:p>
        </w:tc>
      </w:tr>
      <w:tr w:rsidR="004F6807" w:rsidRPr="009E468F" w14:paraId="79AB1DD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D02A7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F94BA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D72ED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2CAF4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4DAB2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D48430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5209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120F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B9ABB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FCA5F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756C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B15AD2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40CC6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EF136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C7BA1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3B119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1EDD1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BDC7B2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F8DA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AF2A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BAB1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B0451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736C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16DFBD9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E714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D456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5D581C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A317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198A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1072553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79A68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F613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5832B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9F002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D6D33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1CC7807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B6C6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A945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8CCA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00BB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E5EC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134794B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9271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D2B2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CEE1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7361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3A1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5DC062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21940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390FC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1E744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6053F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81E1C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E9A2F1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8003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E045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A6CA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F8239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9D2D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2C7065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C520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4A36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EC6DD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3FCF3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E3F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3D6C2FF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84BC95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7716B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AF7911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BC4746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AB2EE4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99AB9B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A78576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BE6B0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51DC12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1875FD1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73915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3B6F452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2F533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571F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181F8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3E940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8144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6F62E02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6BBF28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551D2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4D679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D068B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40DC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93FAF5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85BE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09A9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6B6F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13F3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53DC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5567AE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378C33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0A85A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B70F2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CCDB5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07EE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078AC15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68D52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8579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5C6D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96DB0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1B50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69E5705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26BF86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8E70F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9176BF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85595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C09A2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776265E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4056A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20696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779F1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B162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E4D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F6807" w:rsidRPr="009E468F" w14:paraId="5B242C6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EBC39B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BBDAD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C63EA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5F0F8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E437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A51C74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95566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DF0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0FA9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0657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1F3C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F6807" w:rsidRPr="009E468F" w14:paraId="0A6AD20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579CD4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2852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E9186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5AF50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75CD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61B4B4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7F57D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196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7C5C2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A7E2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FCA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325D360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36869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975E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C54F6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456E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C21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100CB9D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EB6A9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23E7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46473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E999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6516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3483F" w:rsidRPr="009E468F" w14:paraId="7F7051D8" w14:textId="77777777" w:rsidTr="00BD1024">
        <w:trPr>
          <w:gridAfter w:val="2"/>
          <w:wAfter w:w="141" w:type="dxa"/>
          <w:jc w:val="center"/>
          <w:ins w:id="3" w:author="Microsoft 帐户" w:date="2022-01-26T20:59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1B843" w14:textId="3DB29CD9" w:rsidR="0043483F" w:rsidRPr="009E468F" w:rsidRDefault="0043483F" w:rsidP="00BD1024">
            <w:pPr>
              <w:keepNext/>
              <w:keepLines/>
              <w:spacing w:after="0"/>
              <w:rPr>
                <w:ins w:id="4" w:author="Microsoft 帐户" w:date="2022-01-26T20:59:00Z"/>
                <w:rFonts w:ascii="Arial" w:hAnsi="Arial" w:cs="Arial"/>
                <w:color w:val="000000"/>
                <w:sz w:val="16"/>
                <w:szCs w:val="16"/>
              </w:rPr>
            </w:pPr>
            <w:ins w:id="5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6BE20" w14:textId="69AA25DF" w:rsidR="0043483F" w:rsidRPr="009E468F" w:rsidRDefault="00153A35" w:rsidP="00BD1024">
            <w:pPr>
              <w:pStyle w:val="TAL"/>
              <w:keepNext w:val="0"/>
              <w:keepLines w:val="0"/>
              <w:rPr>
                <w:ins w:id="6" w:author="Microsoft 帐户" w:date="2022-01-26T20:59:00Z"/>
                <w:rFonts w:cs="Arial"/>
                <w:sz w:val="16"/>
                <w:szCs w:val="16"/>
                <w:lang w:eastAsia="zh-CN"/>
              </w:rPr>
            </w:pPr>
            <w:ins w:id="7" w:author="Microsoft 帐户" w:date="2022-01-26T21:00:00Z">
              <w:r w:rsidRPr="00BC6D3B">
                <w:rPr>
                  <w:rFonts w:cs="Arial"/>
                  <w:sz w:val="16"/>
                  <w:szCs w:val="16"/>
                  <w:lang w:eastAsia="zh-CN"/>
                </w:rPr>
                <w:t>Measurement configuration control and reporting / Event A3 / Measurement of Neighbour NR cells / Intra-frequency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8BF06" w14:textId="4460D812" w:rsidR="0043483F" w:rsidRPr="009E468F" w:rsidRDefault="00153A35" w:rsidP="00BD1024">
            <w:pPr>
              <w:keepNext/>
              <w:keepLines/>
              <w:spacing w:after="0"/>
              <w:jc w:val="center"/>
              <w:rPr>
                <w:ins w:id="8" w:author="Microsoft 帐户" w:date="2022-01-26T20:59:00Z"/>
                <w:rFonts w:ascii="Arial" w:hAnsi="Arial" w:cs="Arial"/>
                <w:sz w:val="16"/>
                <w:szCs w:val="16"/>
                <w:lang w:eastAsia="zh-CN"/>
              </w:rPr>
            </w:pPr>
            <w:ins w:id="9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50426" w14:textId="545A209D" w:rsidR="0043483F" w:rsidRPr="009E468F" w:rsidRDefault="006F1743" w:rsidP="00BD1024">
            <w:pPr>
              <w:pStyle w:val="TAL"/>
              <w:keepNext w:val="0"/>
              <w:keepLines w:val="0"/>
              <w:jc w:val="center"/>
              <w:rPr>
                <w:ins w:id="10" w:author="Microsoft 帐户" w:date="2022-01-26T20:59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11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CFDC6" w14:textId="46AAC37C" w:rsidR="0043483F" w:rsidRPr="00091E59" w:rsidRDefault="008072AC" w:rsidP="008072AC">
            <w:pPr>
              <w:rPr>
                <w:ins w:id="12" w:author="Microsoft 帐户" w:date="2022-01-26T20:59:00Z"/>
                <w:rFonts w:ascii="Arial" w:hAnsi="Arial"/>
                <w:sz w:val="16"/>
                <w:szCs w:val="16"/>
                <w:highlight w:val="yellow"/>
              </w:rPr>
            </w:pPr>
            <w:ins w:id="13" w:author="Microsoft 帐户" w:date="2022-02-28T15:30:00Z">
              <w:r w:rsidRPr="00091E59">
                <w:rPr>
                  <w:rFonts w:ascii="Arial" w:hAnsi="Arial"/>
                  <w:sz w:val="16"/>
                  <w:szCs w:val="16"/>
                  <w:highlight w:val="yellow"/>
                </w:rPr>
                <w:t>UEs supporting NE-DC and NR measurements and Event A triggered reporting and (NR intra-frequency and inter-frequency measurements and at least periodical reporting).</w:t>
              </w:r>
            </w:ins>
          </w:p>
        </w:tc>
      </w:tr>
      <w:tr w:rsidR="0043483F" w:rsidRPr="009E468F" w14:paraId="32FF539C" w14:textId="77777777" w:rsidTr="00BD1024">
        <w:trPr>
          <w:gridAfter w:val="2"/>
          <w:wAfter w:w="141" w:type="dxa"/>
          <w:jc w:val="center"/>
          <w:ins w:id="14" w:author="Microsoft 帐户" w:date="2022-01-26T21:00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CC101" w14:textId="235FD0F6" w:rsidR="0043483F" w:rsidRPr="009E468F" w:rsidRDefault="0043483F" w:rsidP="00BD1024">
            <w:pPr>
              <w:keepNext/>
              <w:keepLines/>
              <w:spacing w:after="0"/>
              <w:rPr>
                <w:ins w:id="15" w:author="Microsoft 帐户" w:date="2022-01-26T21:00:00Z"/>
                <w:rFonts w:ascii="Arial" w:hAnsi="Arial" w:cs="Arial"/>
                <w:color w:val="000000"/>
                <w:sz w:val="16"/>
                <w:szCs w:val="16"/>
              </w:rPr>
            </w:pPr>
            <w:ins w:id="16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522C0" w14:textId="2B9A9748" w:rsidR="0043483F" w:rsidRPr="009E468F" w:rsidRDefault="00153A35" w:rsidP="00BD1024">
            <w:pPr>
              <w:pStyle w:val="TAL"/>
              <w:keepNext w:val="0"/>
              <w:keepLines w:val="0"/>
              <w:rPr>
                <w:ins w:id="17" w:author="Microsoft 帐户" w:date="2022-01-26T21:00:00Z"/>
                <w:rFonts w:cs="Arial"/>
                <w:sz w:val="16"/>
                <w:szCs w:val="16"/>
                <w:lang w:eastAsia="zh-CN"/>
              </w:rPr>
            </w:pPr>
            <w:ins w:id="18" w:author="Microsoft 帐户" w:date="2022-01-26T21:01:00Z">
              <w:r w:rsidRPr="00BC6D3B">
                <w:rPr>
                  <w:rFonts w:cs="Arial"/>
                  <w:sz w:val="16"/>
                  <w:szCs w:val="16"/>
                  <w:lang w:eastAsia="zh-CN"/>
                </w:rPr>
                <w:t xml:space="preserve">Measurement configuration control and reporting / Event A3 / Measurement of </w:t>
              </w:r>
              <w:proofErr w:type="spellStart"/>
              <w:r w:rsidRPr="00BC6D3B">
                <w:rPr>
                  <w:rFonts w:cs="Arial"/>
                  <w:sz w:val="16"/>
                  <w:szCs w:val="16"/>
                  <w:lang w:eastAsia="zh-CN"/>
                </w:rPr>
                <w:t>Neighbor</w:t>
              </w:r>
              <w:proofErr w:type="spellEnd"/>
              <w:r w:rsidRPr="00BC6D3B">
                <w:rPr>
                  <w:rFonts w:cs="Arial"/>
                  <w:sz w:val="16"/>
                  <w:szCs w:val="16"/>
                  <w:lang w:eastAsia="zh-CN"/>
                </w:rPr>
                <w:t xml:space="preserve"> NR cell / Inter-frequency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2DBFE" w14:textId="524DF996" w:rsidR="0043483F" w:rsidRPr="009E468F" w:rsidRDefault="00153A35" w:rsidP="00BD1024">
            <w:pPr>
              <w:keepNext/>
              <w:keepLines/>
              <w:spacing w:after="0"/>
              <w:jc w:val="center"/>
              <w:rPr>
                <w:ins w:id="19" w:author="Microsoft 帐户" w:date="2022-01-26T21:00:00Z"/>
                <w:rFonts w:ascii="Arial" w:hAnsi="Arial" w:cs="Arial"/>
                <w:sz w:val="16"/>
                <w:szCs w:val="16"/>
                <w:lang w:eastAsia="zh-CN"/>
              </w:rPr>
            </w:pPr>
            <w:ins w:id="20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E7A9C" w14:textId="4770E84F" w:rsidR="0043483F" w:rsidRPr="009E468F" w:rsidRDefault="006F1743" w:rsidP="00BD1024">
            <w:pPr>
              <w:pStyle w:val="TAL"/>
              <w:keepNext w:val="0"/>
              <w:keepLines w:val="0"/>
              <w:jc w:val="center"/>
              <w:rPr>
                <w:ins w:id="21" w:author="Microsoft 帐户" w:date="2022-01-26T21:00:00Z"/>
                <w:rFonts w:cs="Arial"/>
                <w:sz w:val="16"/>
                <w:szCs w:val="16"/>
              </w:rPr>
            </w:pPr>
            <w:proofErr w:type="spellStart"/>
            <w:ins w:id="22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29C9F" w14:textId="3266A4D0" w:rsidR="0043483F" w:rsidRPr="00091E59" w:rsidRDefault="008072AC" w:rsidP="00BD1024">
            <w:pPr>
              <w:pStyle w:val="TAL"/>
              <w:keepNext w:val="0"/>
              <w:keepLines w:val="0"/>
              <w:rPr>
                <w:ins w:id="23" w:author="Microsoft 帐户" w:date="2022-01-26T21:00:00Z"/>
                <w:sz w:val="16"/>
                <w:szCs w:val="16"/>
                <w:highlight w:val="yellow"/>
              </w:rPr>
            </w:pPr>
            <w:ins w:id="24" w:author="Microsoft 帐户" w:date="2022-01-26T21:13:00Z">
              <w:r w:rsidRPr="00091E59">
                <w:rPr>
                  <w:sz w:val="16"/>
                  <w:szCs w:val="16"/>
                  <w:highlight w:val="yellow"/>
                  <w:rPrChange w:id="25" w:author="Microsoft 帐户" w:date="2022-01-26T21:14:00Z">
                    <w:rPr/>
                  </w:rPrChange>
                </w:rPr>
                <w:t xml:space="preserve">UEs supporting NE-DC and NR measurements and Event A triggered reporting </w:t>
              </w:r>
            </w:ins>
            <w:ins w:id="26" w:author="Microsoft 帐户" w:date="2022-02-28T15:11:00Z">
              <w:r w:rsidRPr="00091E59">
                <w:rPr>
                  <w:sz w:val="16"/>
                  <w:szCs w:val="16"/>
                  <w:highlight w:val="yellow"/>
                </w:rPr>
                <w:t>and (NR intra-frequency and inter-frequency measurements and at least periodical reporting)</w:t>
              </w:r>
            </w:ins>
            <w:ins w:id="27" w:author="Microsoft 帐户" w:date="2022-02-28T15:24:00Z">
              <w:r w:rsidRPr="00091E59">
                <w:rPr>
                  <w:sz w:val="16"/>
                  <w:szCs w:val="16"/>
                  <w:highlight w:val="yellow"/>
                </w:rPr>
                <w:t xml:space="preserve"> </w:t>
              </w:r>
            </w:ins>
            <w:ins w:id="28" w:author="Microsoft 帐户" w:date="2022-01-26T21:13:00Z">
              <w:r w:rsidRPr="00091E59">
                <w:rPr>
                  <w:sz w:val="16"/>
                  <w:szCs w:val="16"/>
                  <w:highlight w:val="yellow"/>
                  <w:rPrChange w:id="29" w:author="Microsoft 帐户" w:date="2022-01-26T21:14:00Z">
                    <w:rPr/>
                  </w:rPrChange>
                </w:rPr>
                <w:t>and multiple NR bands</w:t>
              </w:r>
            </w:ins>
            <w:ins w:id="30" w:author="Microsoft 帐户" w:date="2022-02-28T15:24:00Z">
              <w:r w:rsidRPr="00091E59">
                <w:rPr>
                  <w:sz w:val="16"/>
                  <w:szCs w:val="16"/>
                  <w:highlight w:val="yellow"/>
                </w:rPr>
                <w:t>.</w:t>
              </w:r>
            </w:ins>
          </w:p>
        </w:tc>
      </w:tr>
      <w:tr w:rsidR="0043483F" w:rsidRPr="009E468F" w14:paraId="3F84A8C3" w14:textId="77777777" w:rsidTr="00BD1024">
        <w:trPr>
          <w:gridAfter w:val="2"/>
          <w:wAfter w:w="141" w:type="dxa"/>
          <w:jc w:val="center"/>
          <w:ins w:id="31" w:author="Microsoft 帐户" w:date="2022-01-26T20:59:00Z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2DDC" w14:textId="0DFC263E" w:rsidR="0043483F" w:rsidRPr="009E468F" w:rsidRDefault="0043483F" w:rsidP="00BD1024">
            <w:pPr>
              <w:keepNext/>
              <w:keepLines/>
              <w:spacing w:after="0"/>
              <w:rPr>
                <w:ins w:id="32" w:author="Microsoft 帐户" w:date="2022-01-26T20:59:00Z"/>
                <w:rFonts w:ascii="Arial" w:hAnsi="Arial" w:cs="Arial"/>
                <w:color w:val="000000"/>
                <w:sz w:val="16"/>
                <w:szCs w:val="16"/>
              </w:rPr>
            </w:pPr>
            <w:ins w:id="33" w:author="Microsoft 帐户" w:date="2022-01-26T21:00:00Z">
              <w:r w:rsidRPr="0043483F">
                <w:rPr>
                  <w:rFonts w:ascii="Arial" w:hAnsi="Arial" w:cs="Arial"/>
                  <w:color w:val="000000"/>
                  <w:sz w:val="16"/>
                  <w:szCs w:val="16"/>
                </w:rPr>
                <w:t>8.2.3.6.2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b</w:t>
              </w:r>
            </w:ins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55240" w14:textId="4285D301" w:rsidR="0043483F" w:rsidRPr="009E468F" w:rsidRDefault="00153A35" w:rsidP="00BD1024">
            <w:pPr>
              <w:pStyle w:val="TAL"/>
              <w:keepNext w:val="0"/>
              <w:keepLines w:val="0"/>
              <w:rPr>
                <w:ins w:id="34" w:author="Microsoft 帐户" w:date="2022-01-26T20:59:00Z"/>
                <w:rFonts w:cs="Arial"/>
                <w:sz w:val="16"/>
                <w:szCs w:val="16"/>
                <w:lang w:eastAsia="zh-CN"/>
              </w:rPr>
            </w:pPr>
            <w:ins w:id="35" w:author="Microsoft 帐户" w:date="2022-01-26T21:01:00Z">
              <w:r w:rsidRPr="00BC6D3B">
                <w:rPr>
                  <w:rFonts w:cs="Arial"/>
                  <w:sz w:val="16"/>
                  <w:szCs w:val="16"/>
                  <w:lang w:eastAsia="zh-CN"/>
                </w:rPr>
                <w:t xml:space="preserve">Measurement configuration control and reporting / Event A3 / Measurement of </w:t>
              </w:r>
              <w:proofErr w:type="spellStart"/>
              <w:r w:rsidRPr="00BC6D3B">
                <w:rPr>
                  <w:rFonts w:cs="Arial"/>
                  <w:sz w:val="16"/>
                  <w:szCs w:val="16"/>
                  <w:lang w:eastAsia="zh-CN"/>
                </w:rPr>
                <w:t>Neighbor</w:t>
              </w:r>
              <w:proofErr w:type="spellEnd"/>
              <w:r w:rsidRPr="00BC6D3B">
                <w:rPr>
                  <w:rFonts w:cs="Arial"/>
                  <w:sz w:val="16"/>
                  <w:szCs w:val="16"/>
                  <w:lang w:eastAsia="zh-CN"/>
                </w:rPr>
                <w:t xml:space="preserve"> NR cell / Inter-band measurements / NE-DC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2883" w14:textId="146CE189" w:rsidR="0043483F" w:rsidRPr="009E468F" w:rsidRDefault="00153A35" w:rsidP="00BD1024">
            <w:pPr>
              <w:keepNext/>
              <w:keepLines/>
              <w:spacing w:after="0"/>
              <w:jc w:val="center"/>
              <w:rPr>
                <w:ins w:id="36" w:author="Microsoft 帐户" w:date="2022-01-26T20:59:00Z"/>
                <w:rFonts w:ascii="Arial" w:hAnsi="Arial" w:cs="Arial"/>
                <w:sz w:val="16"/>
                <w:szCs w:val="16"/>
                <w:lang w:eastAsia="zh-CN"/>
              </w:rPr>
            </w:pPr>
            <w:ins w:id="37" w:author="Microsoft 帐户" w:date="2022-01-26T21:01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BD31A" w14:textId="1A0F97E9" w:rsidR="0043483F" w:rsidRPr="009E468F" w:rsidRDefault="006F1743" w:rsidP="00BD1024">
            <w:pPr>
              <w:pStyle w:val="TAL"/>
              <w:keepNext w:val="0"/>
              <w:keepLines w:val="0"/>
              <w:jc w:val="center"/>
              <w:rPr>
                <w:ins w:id="38" w:author="Microsoft 帐户" w:date="2022-01-26T20:59:00Z"/>
                <w:rFonts w:cs="Arial"/>
                <w:sz w:val="16"/>
                <w:szCs w:val="16"/>
              </w:rPr>
            </w:pPr>
            <w:proofErr w:type="spellStart"/>
            <w:ins w:id="39" w:author="Microsoft 帐户" w:date="2022-01-26T21:1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xxb</w:t>
              </w:r>
            </w:ins>
            <w:proofErr w:type="spellEnd"/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E580D" w14:textId="39630C01" w:rsidR="0043483F" w:rsidRPr="00091E59" w:rsidRDefault="008072AC" w:rsidP="00BD1024">
            <w:pPr>
              <w:pStyle w:val="TAL"/>
              <w:keepNext w:val="0"/>
              <w:keepLines w:val="0"/>
              <w:rPr>
                <w:ins w:id="40" w:author="Microsoft 帐户" w:date="2022-01-26T20:59:00Z"/>
                <w:sz w:val="16"/>
                <w:szCs w:val="16"/>
                <w:highlight w:val="yellow"/>
              </w:rPr>
            </w:pPr>
            <w:ins w:id="41" w:author="Microsoft 帐户" w:date="2022-01-26T21:13:00Z">
              <w:r w:rsidRPr="00091E59">
                <w:rPr>
                  <w:sz w:val="16"/>
                  <w:szCs w:val="16"/>
                  <w:highlight w:val="yellow"/>
                  <w:rPrChange w:id="42" w:author="Microsoft 帐户" w:date="2022-01-26T21:14:00Z">
                    <w:rPr/>
                  </w:rPrChange>
                </w:rPr>
                <w:t xml:space="preserve">UEs supporting NE-DC and NR measurements and Event A triggered reporting </w:t>
              </w:r>
            </w:ins>
            <w:ins w:id="43" w:author="Microsoft 帐户" w:date="2022-02-28T15:11:00Z">
              <w:r w:rsidRPr="00091E59">
                <w:rPr>
                  <w:sz w:val="16"/>
                  <w:szCs w:val="16"/>
                  <w:highlight w:val="yellow"/>
                </w:rPr>
                <w:t>and (NR intra-frequency and inter-frequency measurements and at least periodical reporting)</w:t>
              </w:r>
            </w:ins>
            <w:ins w:id="44" w:author="Microsoft 帐户" w:date="2022-02-28T15:24:00Z">
              <w:r w:rsidRPr="00091E59">
                <w:rPr>
                  <w:sz w:val="16"/>
                  <w:szCs w:val="16"/>
                  <w:highlight w:val="yellow"/>
                </w:rPr>
                <w:t xml:space="preserve"> </w:t>
              </w:r>
            </w:ins>
            <w:ins w:id="45" w:author="Microsoft 帐户" w:date="2022-01-26T21:13:00Z">
              <w:r w:rsidRPr="00091E59">
                <w:rPr>
                  <w:sz w:val="16"/>
                  <w:szCs w:val="16"/>
                  <w:highlight w:val="yellow"/>
                  <w:rPrChange w:id="46" w:author="Microsoft 帐户" w:date="2022-01-26T21:14:00Z">
                    <w:rPr/>
                  </w:rPrChange>
                </w:rPr>
                <w:t>and multiple NR bands</w:t>
              </w:r>
            </w:ins>
            <w:ins w:id="47" w:author="Microsoft 帐户" w:date="2022-02-28T15:24:00Z">
              <w:r w:rsidRPr="00091E59">
                <w:rPr>
                  <w:sz w:val="16"/>
                  <w:szCs w:val="16"/>
                  <w:highlight w:val="yellow"/>
                </w:rPr>
                <w:t>.</w:t>
              </w:r>
            </w:ins>
          </w:p>
        </w:tc>
      </w:tr>
      <w:tr w:rsidR="004F6807" w:rsidRPr="009E468F" w14:paraId="6574AC5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41A759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8BDD70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EFDFC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685E7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FBA84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63A4D49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3CCE2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E70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7953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55C3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F8B0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2E61309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AC22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15C1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57EC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D24D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9E4F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4ECABB9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FE6E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7A46A" w14:textId="77777777" w:rsidR="004F6807" w:rsidRPr="009E468F" w:rsidRDefault="004F6807" w:rsidP="00BD1024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B6A4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8CB41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A75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F6807" w:rsidRPr="009E468F" w14:paraId="573384C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8AABE6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F18A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6B369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19CA7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793D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09FA7A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9B363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3C8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AAF8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D503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C582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25DE0D4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F0AA2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7AA5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E9C0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3A86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F7F2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F6807" w:rsidRPr="009E468F" w14:paraId="0044AF4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03E6C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A91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E10B3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71D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3955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F6807" w:rsidRPr="009E468F" w14:paraId="3F79CEB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040E21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9EE6B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0539A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822A6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A10CE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4CED1B7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B3A09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E4E0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4257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DB4D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FBD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4F6807" w:rsidRPr="009E468F" w14:paraId="6575970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4399CB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6FDA5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18DE8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EACF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EBFE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020EE9D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B12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006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5F17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DB1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08E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4F6807" w:rsidRPr="009E468F" w14:paraId="17B2EB2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D07B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CC21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FE73A0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68C5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6340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28AE973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22E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266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D8E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7C4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64A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4F6807" w:rsidRPr="009E468F" w14:paraId="40CA545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E69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82F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6D30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73C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3D2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4F6807" w:rsidRPr="009E468F" w14:paraId="38F535E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335C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ADE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1646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1F3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86F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4F6807" w:rsidRPr="009E468F" w14:paraId="1B33689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20EBC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011DF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E82257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7A3C9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4718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77343F2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0CC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D57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835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071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A65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2C8B00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67BC6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B43B7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977CD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55E93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DF97A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50A508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499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12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0143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4E8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FC5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A045A5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C0359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D4C6E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E099F0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7E613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4F47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4D463C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BA4C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93C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D379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A50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79E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7ABDFD2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2FA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885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5322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12AC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40B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F6807" w:rsidRPr="009E468F" w14:paraId="4CA03B3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A5BC5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3793D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2FCCCA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D03CD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BC088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1C4DAD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D02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19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64B8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CA43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7C6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F6807" w:rsidRPr="009E468F" w14:paraId="16385F2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BA9F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8456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18A9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5DCEA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CD4E0F" w14:textId="77777777" w:rsidR="004F6807" w:rsidRPr="009E468F" w:rsidRDefault="004F6807" w:rsidP="00BD1024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CC6A54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8375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A17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DC73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0FC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23A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4F6807" w:rsidRPr="009E468F" w14:paraId="06C806D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EA0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4A6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59E5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6A4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EA1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4F6807" w:rsidRPr="009E468F" w14:paraId="57BD97F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20F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143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918A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5C3C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427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EB6381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609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E28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A5D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186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10B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F6807" w:rsidRPr="009E468F" w14:paraId="7893601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590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C5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81C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455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6A2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4F6807" w:rsidRPr="009E468F" w14:paraId="6A69C5F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36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144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C69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131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E04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A4B5CD5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C42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7B1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Success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EB1E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A0B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70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4F6807" w:rsidRPr="009E468F" w14:paraId="41D1365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4C0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8.2.3.18.2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14B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en-US" w:eastAsia="zh-CN"/>
              </w:rPr>
              <w:t xml:space="preserve">Conditional </w:t>
            </w:r>
            <w:proofErr w:type="spellStart"/>
            <w:r>
              <w:rPr>
                <w:rFonts w:cs="Arial"/>
                <w:sz w:val="16"/>
                <w:szCs w:val="16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val="en-US" w:eastAsia="zh-CN"/>
              </w:rPr>
              <w:t xml:space="preserve"> change /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9EB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1A4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338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EN-DC and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 xml:space="preserve">Conditional </w:t>
            </w:r>
            <w:proofErr w:type="spellStart"/>
            <w:r>
              <w:rPr>
                <w:rFonts w:cs="Arial"/>
                <w:sz w:val="16"/>
                <w:szCs w:val="16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val="en-US" w:eastAsia="zh-CN"/>
              </w:rPr>
              <w:t xml:space="preserve"> change</w:t>
            </w:r>
          </w:p>
        </w:tc>
      </w:tr>
      <w:tr w:rsidR="004F6807" w:rsidRPr="009E468F" w14:paraId="0587D00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1F0E0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C69517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F675443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A188F3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B3B1B0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E58C61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6446E2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422D8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7D859D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1FBA53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FDD81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4CA44B7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B486B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EA03D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6F7A7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BB4D9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9CE35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D36D33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BAFEA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8A5F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39EE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45AF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2753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1AC63D7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276F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BD21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7210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AA181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6B77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28F1238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30466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9F7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D6190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4479C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07E1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F6807" w:rsidRPr="009E468F" w14:paraId="590EC32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ED95B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96525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E2D0C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6FC94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891C4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73E32DB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62B16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3D63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29F0E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0BDAC8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D5171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A35EF2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E6C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79FC2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C6A9F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31D8C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3137C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4F6807" w:rsidRPr="009E468F" w14:paraId="5D8C2BA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24043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22DB6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06B6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04D815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2881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4F6807" w:rsidRPr="009E468F" w14:paraId="029B8B1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72A5B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B47D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033C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9F8BD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4D7E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4F6807" w:rsidRPr="009E468F" w14:paraId="154B9BB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34BB5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03D0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B5CCBB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1FFD5B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EB79E9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CB23B1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A0759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6CC2D1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1E9F81D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7E02BA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DF78B9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677281B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13C57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4B9C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8283D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C8C4C" w14:textId="77777777" w:rsidR="004F6807" w:rsidRPr="009E468F" w:rsidDel="00746051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EF4D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4F6807" w:rsidRPr="009E468F" w14:paraId="07D8ADCC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641A3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0D7F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AF39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F5977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2F3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4F6807" w:rsidRPr="009E468F" w14:paraId="1383E4B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029E7" w14:textId="77777777" w:rsidR="004F6807" w:rsidRPr="009E468F" w:rsidRDefault="004F6807" w:rsidP="00BD102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43EA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3C42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8532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A9E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4F6807" w:rsidRPr="009E468F" w14:paraId="46376BA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EB3C3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71F91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B6E1C3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A3DEFD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27781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491F086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72A3A0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007C7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FB32F2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825C4AA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F676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253D20E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987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6A5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9E468F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8CA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6F472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B23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4C5349F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FCC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479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2129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F48B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396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49E08911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9F2C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F4B3C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A0FB09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B4EC8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99FF3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23D78032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31D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9E5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EB1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B522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978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053FBEC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C9B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68B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E18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64E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5F0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4C5FD09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792D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9472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CC1E1B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ABB159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BF7E6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3B40D4C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EEA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10B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A987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553E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040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5E08286B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F9D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5AC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F5FC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83C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9B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6000A85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3738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4CA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8A82DF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CB7927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3CCB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1A985E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368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848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09D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CFFF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05C8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F6807" w:rsidRPr="009E468F" w14:paraId="227CBB8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A117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CA7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32A2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7746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8D2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6F83490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33357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97B12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7446EF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D2453F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B756A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1EC0024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5C35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088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B254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1C74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631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54C821D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39D0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4CFE5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C580A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48F75" w14:textId="77777777" w:rsidR="004F6807" w:rsidRPr="009E468F" w:rsidDel="006221A7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6055CB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F6807" w:rsidRPr="009E468F" w14:paraId="5C8B633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025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878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6FC1" w14:textId="77777777" w:rsidR="004F6807" w:rsidRPr="009E468F" w:rsidRDefault="004F6807" w:rsidP="00BD102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D28E9" w14:textId="77777777" w:rsidR="004F6807" w:rsidRPr="009E468F" w:rsidRDefault="004F6807" w:rsidP="00BD1024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5EC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6807" w:rsidRPr="009E468F" w14:paraId="03E948F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A6AF36C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09756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9E93A2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3697058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F07A8F4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3A2F249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7A13201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081705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67FFA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BC82FD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9E03A73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6C76407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3D9CAF3E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3EFBC24D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5B59E993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236291EF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17853606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566F89E0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2A72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16E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89D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9C65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B27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0176123F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4B3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6511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EBB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EDAC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A971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inter-band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53E06059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A539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473C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B1B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4EF0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3EB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1FDC679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DD11D1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90176CF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837D504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0F3D0FF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4A5989C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4F6807" w:rsidRPr="009E468F" w14:paraId="159E107E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E3024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C8B2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5128E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ACC6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03F2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5779049D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6060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4254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694F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B88A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72DA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F878C4">
              <w:rPr>
                <w:rFonts w:ascii="Arial" w:eastAsia="宋体" w:hAnsi="Arial"/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14451F8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D8C5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E052" w14:textId="77777777" w:rsidR="004F6807" w:rsidRPr="009E468F" w:rsidRDefault="004F6807" w:rsidP="00BD1024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9311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AE84" w14:textId="77777777" w:rsidR="004F6807" w:rsidRPr="009E468F" w:rsidRDefault="004F6807" w:rsidP="00BD1024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F8C2" w14:textId="77777777" w:rsidR="004F6807" w:rsidRPr="009E468F" w:rsidRDefault="004F6807" w:rsidP="00BD1024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F878C4">
              <w:rPr>
                <w:rFonts w:ascii="Arial" w:eastAsia="宋体" w:hAnsi="Arial"/>
                <w:sz w:val="16"/>
                <w:szCs w:val="16"/>
              </w:rPr>
              <w:t xml:space="preserve"> and UL NR CA with 2 carriers</w:t>
            </w:r>
          </w:p>
        </w:tc>
      </w:tr>
      <w:tr w:rsidR="004F6807" w:rsidRPr="009E468F" w14:paraId="0A93BC3A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AD6DA2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7BE3C8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DE52C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21ACEC6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7B4F07" w14:textId="77777777" w:rsidR="004F6807" w:rsidRPr="009E468F" w:rsidRDefault="004F6807" w:rsidP="00BD102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6807" w:rsidRPr="009E468F" w14:paraId="7977AAA3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BA23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9ABF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Cs/>
                <w:sz w:val="16"/>
                <w:szCs w:val="16"/>
              </w:rPr>
              <w:t>PSCell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78CD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284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743A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4F6807" w:rsidRPr="009E468F" w14:paraId="73FBCBC4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19A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532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B28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2FA7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D324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4F6807" w:rsidRPr="009E468F" w14:paraId="1CAC2D88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072E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8.2.7.2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1359F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RRC resume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DA4B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5EAA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7D7D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F6807" w:rsidRPr="009E468F" w14:paraId="3F6503C6" w14:textId="77777777" w:rsidTr="00BD1024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7D78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8.2.7.2.1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DE0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>RRC Resume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B694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1B32" w14:textId="77777777" w:rsidR="004F6807" w:rsidRPr="009E468F" w:rsidRDefault="004F6807" w:rsidP="00BD102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C158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EEF5" w14:textId="77777777" w:rsidR="004F6807" w:rsidRPr="009E468F" w:rsidRDefault="004F6807" w:rsidP="00BD102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5G Core and NR-DC and RRC_INACTIVE</w:t>
            </w:r>
          </w:p>
        </w:tc>
      </w:tr>
    </w:tbl>
    <w:p w14:paraId="37D3F600" w14:textId="77777777" w:rsidR="0055167A" w:rsidRDefault="0055167A" w:rsidP="0055167A">
      <w:pPr>
        <w:rPr>
          <w:b/>
          <w:noProof/>
          <w:color w:val="FF0000"/>
          <w:sz w:val="32"/>
          <w:szCs w:val="32"/>
        </w:rPr>
      </w:pPr>
      <w:r>
        <w:rPr>
          <w:rFonts w:ascii="Arial" w:eastAsia="微软雅黑" w:hAnsi="Arial" w:cs="Arial"/>
          <w:b/>
          <w:bCs/>
          <w:color w:val="0000FF"/>
          <w:sz w:val="36"/>
          <w:szCs w:val="36"/>
        </w:rPr>
        <w:t>&lt; Unchanged sections omitted &gt;</w:t>
      </w:r>
    </w:p>
    <w:p w14:paraId="59912E2C" w14:textId="77777777" w:rsidR="0055167A" w:rsidRPr="009E468F" w:rsidRDefault="0055167A" w:rsidP="0055167A">
      <w:pPr>
        <w:pStyle w:val="TH"/>
        <w:rPr>
          <w:rFonts w:eastAsia="宋体"/>
        </w:rPr>
      </w:pPr>
      <w:r w:rsidRPr="009E468F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5167A" w:rsidRPr="005C498D" w14:paraId="64ADDF9F" w14:textId="77777777" w:rsidTr="00BD102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3576" w14:textId="77777777" w:rsidR="0055167A" w:rsidRPr="005C498D" w:rsidRDefault="0055167A" w:rsidP="00BD10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C3CA" w14:textId="77777777" w:rsidR="0055167A" w:rsidRPr="00430673" w:rsidRDefault="0055167A" w:rsidP="00BD102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E0A4" w14:textId="77777777" w:rsidR="0055167A" w:rsidRPr="005C498D" w:rsidRDefault="0055167A" w:rsidP="00BD1024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acquisition of CGI  information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55167A" w:rsidRPr="0075046B" w14:paraId="7C09DEDD" w14:textId="77777777" w:rsidTr="00BD102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D443" w14:textId="77777777" w:rsidR="0055167A" w:rsidRPr="0075046B" w:rsidRDefault="0055167A" w:rsidP="00BD10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4180F" w14:textId="77777777" w:rsidR="0055167A" w:rsidRPr="0075046B" w:rsidRDefault="0055167A" w:rsidP="00BD102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BCBE4" w14:textId="77777777" w:rsidR="0055167A" w:rsidRPr="0075046B" w:rsidRDefault="0055167A" w:rsidP="00BD1024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55167A" w:rsidRPr="0075046B" w14:paraId="793EA723" w14:textId="77777777" w:rsidTr="00BD102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9DA" w14:textId="77777777" w:rsidR="0055167A" w:rsidRPr="0075046B" w:rsidRDefault="0055167A" w:rsidP="00BD102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9386" w14:textId="77777777" w:rsidR="0055167A" w:rsidRPr="0075046B" w:rsidRDefault="0055167A" w:rsidP="00BD102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3F6A" w14:textId="77777777" w:rsidR="0055167A" w:rsidRPr="0075046B" w:rsidRDefault="0055167A" w:rsidP="00BD1024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55167A" w:rsidRPr="0075046B" w14:paraId="7F1827AB" w14:textId="77777777" w:rsidTr="00BD1024">
        <w:trPr>
          <w:jc w:val="center"/>
          <w:ins w:id="48" w:author="Microsoft 帐户" w:date="2022-01-26T21:12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6763" w14:textId="2BE38404" w:rsidR="0055167A" w:rsidRDefault="0055167A" w:rsidP="0055167A">
            <w:pPr>
              <w:rPr>
                <w:ins w:id="49" w:author="Microsoft 帐户" w:date="2022-01-26T21:12:00Z"/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50" w:author="Microsoft 帐户" w:date="2022-01-26T21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xxa</w:t>
              </w:r>
            </w:ins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0F1D" w14:textId="6648170B" w:rsidR="005416C4" w:rsidRPr="0075046B" w:rsidRDefault="00A2010B" w:rsidP="00347442">
            <w:pPr>
              <w:rPr>
                <w:ins w:id="51" w:author="Microsoft 帐户" w:date="2022-01-26T21:12:00Z"/>
                <w:rFonts w:ascii="Arial" w:hAnsi="Arial" w:cs="Arial"/>
                <w:sz w:val="16"/>
                <w:szCs w:val="16"/>
                <w:lang w:eastAsia="zh-CN"/>
              </w:rPr>
            </w:pPr>
            <w:ins w:id="52" w:author="Microsoft 帐户" w:date="2022-02-28T15:28:00Z">
              <w:r w:rsidRPr="001C27F0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</w:t>
              </w:r>
              <w:r w:rsidRPr="00560286">
                <w:rPr>
                  <w:rFonts w:ascii="Arial" w:hAnsi="Arial" w:cs="Arial"/>
                  <w:sz w:val="16"/>
                  <w:szCs w:val="16"/>
                  <w:lang w:eastAsia="zh-CN"/>
                </w:rPr>
                <w:t>3/3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75046B">
                <w:rPr>
                  <w:rFonts w:ascii="Arial" w:hAnsi="Arial" w:cs="Arial"/>
                  <w:sz w:val="16"/>
                  <w:szCs w:val="16"/>
                  <w:lang w:eastAsia="zh-CN"/>
                </w:rPr>
                <w:t>AND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2A5C85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A.4.3.6-1/1 AND A.4.3.6-1/3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9E468F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E3CF" w14:textId="378453F7" w:rsidR="00BD1024" w:rsidRPr="00091E59" w:rsidDel="00A2010B" w:rsidRDefault="00A2010B" w:rsidP="0055167A">
            <w:pPr>
              <w:rPr>
                <w:del w:id="53" w:author="Microsoft 帐户" w:date="2022-02-28T15:30:00Z"/>
                <w:rFonts w:ascii="Arial" w:hAnsi="Arial"/>
                <w:sz w:val="16"/>
                <w:szCs w:val="16"/>
                <w:highlight w:val="yellow"/>
              </w:rPr>
            </w:pPr>
            <w:ins w:id="54" w:author="Microsoft 帐户" w:date="2022-02-28T15:30:00Z">
              <w:r w:rsidRPr="00091E59">
                <w:rPr>
                  <w:rFonts w:ascii="Arial" w:hAnsi="Arial"/>
                  <w:sz w:val="16"/>
                  <w:szCs w:val="16"/>
                  <w:highlight w:val="yellow"/>
                </w:rPr>
                <w:t>UEs supporting NE-DC and NR measurements and Event A triggered reporting and (NR intra-frequency and inter-frequency measurements and at least periodical reporting).</w:t>
              </w:r>
            </w:ins>
          </w:p>
          <w:p w14:paraId="2AA7B6AF" w14:textId="507A3386" w:rsidR="00CC34B8" w:rsidRPr="00091E59" w:rsidRDefault="00CC34B8" w:rsidP="0055167A">
            <w:pPr>
              <w:rPr>
                <w:ins w:id="55" w:author="Microsoft 帐户" w:date="2022-01-26T21:12:00Z"/>
                <w:rFonts w:ascii="Arial" w:hAnsi="Arial"/>
                <w:sz w:val="16"/>
                <w:szCs w:val="16"/>
                <w:highlight w:val="yellow"/>
              </w:rPr>
            </w:pPr>
          </w:p>
        </w:tc>
      </w:tr>
      <w:tr w:rsidR="0055167A" w:rsidRPr="0075046B" w14:paraId="55CEC181" w14:textId="77777777" w:rsidTr="00BD1024">
        <w:trPr>
          <w:jc w:val="center"/>
          <w:ins w:id="56" w:author="Microsoft 帐户" w:date="2022-01-26T21:12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EE6C" w14:textId="764603C0" w:rsidR="0055167A" w:rsidRDefault="0055167A" w:rsidP="0055167A">
            <w:pPr>
              <w:rPr>
                <w:ins w:id="57" w:author="Microsoft 帐户" w:date="2022-01-26T21:12:00Z"/>
                <w:rFonts w:ascii="Arial" w:hAnsi="Arial" w:cs="Arial"/>
                <w:sz w:val="16"/>
                <w:szCs w:val="16"/>
              </w:rPr>
            </w:pPr>
            <w:proofErr w:type="spellStart"/>
            <w:ins w:id="58" w:author="Microsoft 帐户" w:date="2022-01-26T21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xxb</w:t>
              </w:r>
            </w:ins>
            <w:proofErr w:type="spellEnd"/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520C" w14:textId="76A8E001" w:rsidR="0055167A" w:rsidRPr="0075046B" w:rsidRDefault="002A5C85" w:rsidP="00347442">
            <w:pPr>
              <w:rPr>
                <w:ins w:id="59" w:author="Microsoft 帐户" w:date="2022-01-26T21:12:00Z"/>
                <w:rFonts w:ascii="Arial" w:hAnsi="Arial" w:cs="Arial"/>
                <w:sz w:val="16"/>
                <w:szCs w:val="16"/>
                <w:lang w:eastAsia="zh-CN"/>
              </w:rPr>
            </w:pPr>
            <w:ins w:id="60" w:author="Microsoft 帐户" w:date="2022-01-26T21:15:00Z">
              <w:r w:rsidRPr="001C27F0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</w:t>
              </w:r>
              <w:r w:rsidRPr="00560286">
                <w:rPr>
                  <w:rFonts w:ascii="Arial" w:hAnsi="Arial" w:cs="Arial"/>
                  <w:sz w:val="16"/>
                  <w:szCs w:val="16"/>
                  <w:lang w:eastAsia="zh-CN"/>
                </w:rPr>
                <w:t>3/3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61" w:author="Microsoft 帐户" w:date="2022-01-26T21:23:00Z">
              <w:r w:rsidRPr="0075046B">
                <w:rPr>
                  <w:rFonts w:ascii="Arial" w:hAnsi="Arial" w:cs="Arial"/>
                  <w:sz w:val="16"/>
                  <w:szCs w:val="16"/>
                  <w:lang w:eastAsia="zh-CN"/>
                </w:rPr>
                <w:t>AND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2A5C85">
                <w:rPr>
                  <w:rFonts w:ascii="Arial" w:hAnsi="Arial" w:cs="Arial"/>
                  <w:sz w:val="16"/>
                  <w:szCs w:val="16"/>
                  <w:lang w:eastAsia="zh-CN"/>
                </w:rPr>
                <w:t>A.4.3.6-1/1 AND A.4.3.6-1/3</w:t>
              </w:r>
            </w:ins>
            <w:ins w:id="62" w:author="Microsoft 帐户" w:date="2022-01-26T22:19:00Z">
              <w:r w:rsidR="00672BCB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63" w:author="Microsoft 帐户" w:date="2022-01-26T21:26:00Z">
              <w:r w:rsidR="005416C4" w:rsidRPr="009E468F">
                <w:rPr>
                  <w:rFonts w:ascii="Arial" w:hAnsi="Arial" w:cs="Arial"/>
                  <w:sz w:val="16"/>
                  <w:szCs w:val="16"/>
                </w:rPr>
                <w:t>AND (A.4.1-2/1 OR A.4.1-2/2 OR (A.4.1-1/1 AND A.4.1-1/2))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3B4D" w14:textId="5F39627E" w:rsidR="00CC34B8" w:rsidRPr="00091E59" w:rsidRDefault="0055167A" w:rsidP="008072AC">
            <w:pPr>
              <w:rPr>
                <w:ins w:id="64" w:author="Microsoft 帐户" w:date="2022-01-26T21:12:00Z"/>
                <w:rFonts w:ascii="Arial" w:hAnsi="Arial"/>
                <w:sz w:val="16"/>
                <w:szCs w:val="16"/>
                <w:highlight w:val="yellow"/>
              </w:rPr>
            </w:pPr>
            <w:ins w:id="65" w:author="Microsoft 帐户" w:date="2022-01-26T21:13:00Z">
              <w:r w:rsidRPr="00091E59">
                <w:rPr>
                  <w:rFonts w:ascii="Arial" w:hAnsi="Arial"/>
                  <w:sz w:val="16"/>
                  <w:szCs w:val="16"/>
                  <w:highlight w:val="yellow"/>
                  <w:rPrChange w:id="66" w:author="Microsoft 帐户" w:date="2022-01-26T21:14:00Z">
                    <w:rPr/>
                  </w:rPrChange>
                </w:rPr>
                <w:t xml:space="preserve">UEs supporting NE-DC and NR measurements and Event A triggered reporting </w:t>
              </w:r>
            </w:ins>
            <w:ins w:id="67" w:author="Microsoft 帐户" w:date="2022-02-28T15:11:00Z">
              <w:r w:rsidR="00CC34B8" w:rsidRPr="00091E59">
                <w:rPr>
                  <w:rFonts w:ascii="Arial" w:hAnsi="Arial"/>
                  <w:sz w:val="16"/>
                  <w:szCs w:val="16"/>
                  <w:highlight w:val="yellow"/>
                </w:rPr>
                <w:t>and (NR intra-frequency and inter-frequency measurements and at least periodical reporting)</w:t>
              </w:r>
            </w:ins>
            <w:ins w:id="68" w:author="Microsoft 帐户" w:date="2022-02-28T15:24:00Z">
              <w:r w:rsidR="00610E9C" w:rsidRPr="00091E59">
                <w:rPr>
                  <w:rFonts w:ascii="Arial" w:hAnsi="Arial"/>
                  <w:sz w:val="16"/>
                  <w:szCs w:val="16"/>
                  <w:highlight w:val="yellow"/>
                </w:rPr>
                <w:t xml:space="preserve"> </w:t>
              </w:r>
            </w:ins>
            <w:ins w:id="69" w:author="Microsoft 帐户" w:date="2022-01-26T21:13:00Z">
              <w:r w:rsidRPr="00091E59">
                <w:rPr>
                  <w:rFonts w:ascii="Arial" w:hAnsi="Arial"/>
                  <w:sz w:val="16"/>
                  <w:szCs w:val="16"/>
                  <w:highlight w:val="yellow"/>
                  <w:rPrChange w:id="70" w:author="Microsoft 帐户" w:date="2022-01-26T21:14:00Z">
                    <w:rPr/>
                  </w:rPrChange>
                </w:rPr>
                <w:t>and multiple NR bands</w:t>
              </w:r>
            </w:ins>
            <w:ins w:id="71" w:author="Microsoft 帐户" w:date="2022-02-28T15:24:00Z">
              <w:r w:rsidR="00610E9C" w:rsidRPr="00091E59">
                <w:rPr>
                  <w:rFonts w:ascii="Arial" w:hAnsi="Arial"/>
                  <w:sz w:val="16"/>
                  <w:szCs w:val="16"/>
                  <w:highlight w:val="yellow"/>
                </w:rPr>
                <w:t>.</w:t>
              </w:r>
            </w:ins>
          </w:p>
        </w:tc>
      </w:tr>
    </w:tbl>
    <w:p w14:paraId="365008C6" w14:textId="77777777" w:rsidR="00046823" w:rsidRPr="0055167A" w:rsidRDefault="00046823" w:rsidP="00046823">
      <w:pPr>
        <w:rPr>
          <w:b/>
          <w:noProof/>
          <w:color w:val="FF0000"/>
          <w:sz w:val="32"/>
          <w:szCs w:val="32"/>
        </w:rPr>
      </w:pPr>
    </w:p>
    <w:p w14:paraId="68C9CD36" w14:textId="1EB4E5B7" w:rsidR="001E41F3" w:rsidRPr="00046823" w:rsidRDefault="0004682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1E41F3" w:rsidRPr="000468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BD1024" w:rsidRDefault="00BD1024">
      <w:r>
        <w:separator/>
      </w:r>
    </w:p>
  </w:endnote>
  <w:endnote w:type="continuationSeparator" w:id="0">
    <w:p w14:paraId="79B50F27" w14:textId="77777777" w:rsidR="00BD1024" w:rsidRDefault="00BD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BD1024" w:rsidRDefault="00BD1024">
      <w:r>
        <w:separator/>
      </w:r>
    </w:p>
  </w:footnote>
  <w:footnote w:type="continuationSeparator" w:id="0">
    <w:p w14:paraId="30A7918D" w14:textId="77777777" w:rsidR="00BD1024" w:rsidRDefault="00BD1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1024" w:rsidRDefault="00BD10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9411B" w14:textId="77777777" w:rsidR="00BD1024" w:rsidRDefault="00BD10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1F053" w14:textId="77777777" w:rsidR="00BD1024" w:rsidRDefault="00BD10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6A839" w14:textId="77777777" w:rsidR="00BD1024" w:rsidRDefault="00BD10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823"/>
    <w:rsid w:val="00070D36"/>
    <w:rsid w:val="00091E59"/>
    <w:rsid w:val="000A6394"/>
    <w:rsid w:val="000B7FED"/>
    <w:rsid w:val="000C038A"/>
    <w:rsid w:val="000C6598"/>
    <w:rsid w:val="000D44B3"/>
    <w:rsid w:val="00145D43"/>
    <w:rsid w:val="00153A35"/>
    <w:rsid w:val="00192C46"/>
    <w:rsid w:val="001A08B3"/>
    <w:rsid w:val="001A2CA0"/>
    <w:rsid w:val="001A7B60"/>
    <w:rsid w:val="001B52F0"/>
    <w:rsid w:val="001B7A65"/>
    <w:rsid w:val="001C67D2"/>
    <w:rsid w:val="001E41F3"/>
    <w:rsid w:val="0020404B"/>
    <w:rsid w:val="0026004D"/>
    <w:rsid w:val="002640DD"/>
    <w:rsid w:val="00275D12"/>
    <w:rsid w:val="00284FEB"/>
    <w:rsid w:val="002860C4"/>
    <w:rsid w:val="00290FC9"/>
    <w:rsid w:val="002A5C85"/>
    <w:rsid w:val="002B5741"/>
    <w:rsid w:val="002E472E"/>
    <w:rsid w:val="00303ADD"/>
    <w:rsid w:val="00305409"/>
    <w:rsid w:val="00347442"/>
    <w:rsid w:val="003609EF"/>
    <w:rsid w:val="0036231A"/>
    <w:rsid w:val="0036243D"/>
    <w:rsid w:val="00367592"/>
    <w:rsid w:val="00374DD4"/>
    <w:rsid w:val="003E1A36"/>
    <w:rsid w:val="00410371"/>
    <w:rsid w:val="004242F1"/>
    <w:rsid w:val="0043483F"/>
    <w:rsid w:val="004B75B7"/>
    <w:rsid w:val="004F6807"/>
    <w:rsid w:val="0051580D"/>
    <w:rsid w:val="005416C4"/>
    <w:rsid w:val="00547111"/>
    <w:rsid w:val="0055167A"/>
    <w:rsid w:val="00592D74"/>
    <w:rsid w:val="005E2C44"/>
    <w:rsid w:val="00610E9C"/>
    <w:rsid w:val="00621188"/>
    <w:rsid w:val="006257ED"/>
    <w:rsid w:val="00627AB0"/>
    <w:rsid w:val="00665C47"/>
    <w:rsid w:val="00672BCB"/>
    <w:rsid w:val="00695808"/>
    <w:rsid w:val="006B46FB"/>
    <w:rsid w:val="006E21FB"/>
    <w:rsid w:val="006F1743"/>
    <w:rsid w:val="007176FF"/>
    <w:rsid w:val="00792342"/>
    <w:rsid w:val="007977A8"/>
    <w:rsid w:val="007B2729"/>
    <w:rsid w:val="007B512A"/>
    <w:rsid w:val="007C2097"/>
    <w:rsid w:val="007D6A07"/>
    <w:rsid w:val="007F7259"/>
    <w:rsid w:val="008040A8"/>
    <w:rsid w:val="008072AC"/>
    <w:rsid w:val="008279FA"/>
    <w:rsid w:val="0083430D"/>
    <w:rsid w:val="0083534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F25"/>
    <w:rsid w:val="009F734F"/>
    <w:rsid w:val="00A2010B"/>
    <w:rsid w:val="00A246B6"/>
    <w:rsid w:val="00A47E70"/>
    <w:rsid w:val="00A50CF0"/>
    <w:rsid w:val="00A7671C"/>
    <w:rsid w:val="00AA2CBC"/>
    <w:rsid w:val="00AC5820"/>
    <w:rsid w:val="00AD1CD8"/>
    <w:rsid w:val="00AD2C78"/>
    <w:rsid w:val="00B258BB"/>
    <w:rsid w:val="00B67B97"/>
    <w:rsid w:val="00B968C8"/>
    <w:rsid w:val="00BA3EC5"/>
    <w:rsid w:val="00BA51D9"/>
    <w:rsid w:val="00BB5DFC"/>
    <w:rsid w:val="00BC6D3B"/>
    <w:rsid w:val="00BD1024"/>
    <w:rsid w:val="00BD2319"/>
    <w:rsid w:val="00BD279D"/>
    <w:rsid w:val="00BD6BB8"/>
    <w:rsid w:val="00C02C25"/>
    <w:rsid w:val="00C66BA2"/>
    <w:rsid w:val="00C81C82"/>
    <w:rsid w:val="00C95985"/>
    <w:rsid w:val="00CA5436"/>
    <w:rsid w:val="00CC34B8"/>
    <w:rsid w:val="00CC5026"/>
    <w:rsid w:val="00CC68D0"/>
    <w:rsid w:val="00CD1DEF"/>
    <w:rsid w:val="00D03F9A"/>
    <w:rsid w:val="00D06D51"/>
    <w:rsid w:val="00D207BC"/>
    <w:rsid w:val="00D24991"/>
    <w:rsid w:val="00D50255"/>
    <w:rsid w:val="00D66520"/>
    <w:rsid w:val="00D7234E"/>
    <w:rsid w:val="00D87ED1"/>
    <w:rsid w:val="00DC4B1E"/>
    <w:rsid w:val="00DE34CF"/>
    <w:rsid w:val="00E13F3D"/>
    <w:rsid w:val="00E34898"/>
    <w:rsid w:val="00E53FAE"/>
    <w:rsid w:val="00EB09B7"/>
    <w:rsid w:val="00EE7D7C"/>
    <w:rsid w:val="00EF3C35"/>
    <w:rsid w:val="00F142EF"/>
    <w:rsid w:val="00F25D98"/>
    <w:rsid w:val="00F300FB"/>
    <w:rsid w:val="00FB6386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F680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F68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F68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4F6807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F6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F680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F680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68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F680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F68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6807"/>
    <w:rPr>
      <w:rFonts w:ascii="Arial" w:hAnsi="Arial"/>
      <w:b/>
      <w:sz w:val="18"/>
      <w:lang w:val="en-GB" w:eastAsia="en-US"/>
    </w:rPr>
  </w:style>
  <w:style w:type="character" w:customStyle="1" w:styleId="Char">
    <w:name w:val="脚注文本 Char"/>
    <w:link w:val="a6"/>
    <w:rsid w:val="004F6807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4F680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F6807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4F68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F680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F68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680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F6807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F680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4F6807"/>
  </w:style>
  <w:style w:type="character" w:customStyle="1" w:styleId="B1Char1">
    <w:name w:val="B1 Char1"/>
    <w:qFormat/>
    <w:rsid w:val="004F680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F680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F680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F6807"/>
    <w:rPr>
      <w:rFonts w:ascii="Times New Roman" w:hAnsi="Times New Roman"/>
      <w:lang w:val="en-GB" w:eastAsia="en-US"/>
    </w:rPr>
  </w:style>
  <w:style w:type="paragraph" w:styleId="af1">
    <w:name w:val="Plain Text"/>
    <w:basedOn w:val="a"/>
    <w:link w:val="Char4"/>
    <w:uiPriority w:val="99"/>
    <w:unhideWhenUsed/>
    <w:rsid w:val="004F680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4F6807"/>
    <w:rPr>
      <w:rFonts w:ascii="Calibri" w:hAnsi="Calibri" w:cs="Calibri"/>
      <w:sz w:val="22"/>
      <w:szCs w:val="21"/>
      <w:lang w:val="en-US" w:eastAsia="en-GB"/>
    </w:rPr>
  </w:style>
  <w:style w:type="paragraph" w:styleId="af2">
    <w:name w:val="Revision"/>
    <w:hidden/>
    <w:uiPriority w:val="99"/>
    <w:semiHidden/>
    <w:rsid w:val="004F680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F680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F680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37798-86D9-4C46-842A-D906F91B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15</Pages>
  <Words>7838</Words>
  <Characters>46155</Characters>
  <Application>Microsoft Office Word</Application>
  <DocSecurity>0</DocSecurity>
  <Lines>384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22</cp:revision>
  <cp:lastPrinted>1899-12-31T23:00:00Z</cp:lastPrinted>
  <dcterms:created xsi:type="dcterms:W3CDTF">2022-02-28T06:42:00Z</dcterms:created>
  <dcterms:modified xsi:type="dcterms:W3CDTF">2022-03-03T12:05:00Z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R5-220108</vt:lpwstr>
  </property>
  <property fmtid="{D5CDD505-2E9C-101B-9397-08002B2CF9AE}" pid="10" name="Spec#">
    <vt:lpwstr>38.523-2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Applicability statement for new test cases for NE-DC RRC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